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rFonts w:eastAsia="Arial Bold" w:cs="Arial"/>
          <w:bCs/>
          <w:sz w:val="24"/>
          <w:lang w:eastAsia="zh-CN"/>
        </w:rPr>
      </w:pPr>
      <w:bookmarkStart w:id="0" w:name="OLE_LINK2"/>
      <w:bookmarkStart w:id="1" w:name="OLE_LINK1"/>
      <w:r>
        <w:rPr>
          <w:rFonts w:eastAsia="Arial Bold" w:cs="Arial"/>
          <w:bCs/>
          <w:sz w:val="24"/>
          <w:lang w:val="en-GB" w:eastAsia="zh-CN"/>
        </w:rPr>
        <w:t>3GPP TSG-RAN WG2 Meeting</w:t>
      </w:r>
      <w:r>
        <w:rPr>
          <w:rFonts w:eastAsia="宋体" w:cs="Arial"/>
          <w:bCs/>
          <w:sz w:val="24"/>
          <w:lang w:val="en-GB" w:eastAsia="zh-CN"/>
        </w:rPr>
        <w:t xml:space="preserve"> #1</w:t>
      </w:r>
      <w:r>
        <w:rPr>
          <w:rFonts w:hint="eastAsia" w:eastAsia="宋体" w:cs="Arial"/>
          <w:bCs/>
          <w:sz w:val="24"/>
          <w:lang w:eastAsia="zh-CN"/>
        </w:rPr>
        <w:t xml:space="preserve">10 </w:t>
      </w:r>
      <w:r>
        <w:rPr>
          <w:rFonts w:eastAsia="宋体" w:cs="Arial"/>
          <w:bCs/>
          <w:sz w:val="24"/>
        </w:rPr>
        <w:t>electronic</w:t>
      </w:r>
      <w:r>
        <w:rPr>
          <w:rFonts w:hint="eastAsia" w:eastAsia="宋体" w:cs="Arial"/>
          <w:bCs/>
          <w:sz w:val="24"/>
          <w:lang w:eastAsia="zh-CN"/>
        </w:rPr>
        <w:t xml:space="preserve"> </w:t>
      </w:r>
      <w:r>
        <w:rPr>
          <w:rFonts w:hint="eastAsia" w:eastAsia="Arial Bold" w:cs="Arial"/>
          <w:bCs/>
          <w:sz w:val="24"/>
          <w:lang w:eastAsia="zh-CN"/>
        </w:rPr>
        <w:t xml:space="preserve">              </w:t>
      </w:r>
      <w:r>
        <w:rPr>
          <w:rFonts w:eastAsia="Arial Bold" w:cs="Arial"/>
          <w:bCs/>
          <w:sz w:val="24"/>
          <w:lang w:val="en-GB" w:eastAsia="zh-CN"/>
        </w:rPr>
        <w:tab/>
      </w:r>
      <w:r>
        <w:rPr>
          <w:rFonts w:hint="eastAsia" w:eastAsia="宋体" w:cs="Arial"/>
          <w:bCs/>
          <w:sz w:val="24"/>
          <w:lang w:eastAsia="zh-CN"/>
        </w:rPr>
        <w:t>R2-2004740</w:t>
      </w:r>
    </w:p>
    <w:p>
      <w:pPr>
        <w:pStyle w:val="14"/>
        <w:tabs>
          <w:tab w:val="left" w:pos="1701"/>
          <w:tab w:val="right" w:pos="9923"/>
          <w:tab w:val="clear" w:pos="4536"/>
          <w:tab w:val="clear" w:pos="9072"/>
        </w:tabs>
        <w:rPr>
          <w:rFonts w:eastAsia="宋体" w:cs="Arial"/>
          <w:sz w:val="24"/>
          <w:lang w:eastAsia="zh-CN"/>
        </w:rPr>
      </w:pPr>
      <w:r>
        <w:rPr>
          <w:rFonts w:eastAsia="Arial Bold" w:cs="Arial"/>
          <w:bCs/>
          <w:sz w:val="24"/>
        </w:rPr>
        <w:t xml:space="preserve">E-Meeting, </w:t>
      </w:r>
      <w:r>
        <w:rPr>
          <w:rFonts w:hint="eastAsia" w:eastAsia="宋体" w:cs="Arial"/>
          <w:bCs/>
          <w:sz w:val="24"/>
          <w:lang w:eastAsia="zh-CN"/>
        </w:rPr>
        <w:t>1</w:t>
      </w:r>
      <w:r>
        <w:rPr>
          <w:rFonts w:eastAsia="Arial Bold" w:cs="Arial"/>
          <w:bCs/>
          <w:sz w:val="24"/>
          <w:vertAlign w:val="superscript"/>
        </w:rPr>
        <w:t>th</w:t>
      </w:r>
      <w:r>
        <w:rPr>
          <w:rFonts w:eastAsia="Arial Bold" w:cs="Arial"/>
          <w:bCs/>
          <w:sz w:val="24"/>
        </w:rPr>
        <w:t> </w:t>
      </w:r>
      <w:r>
        <w:rPr>
          <w:rFonts w:hint="eastAsia" w:eastAsia="宋体" w:cs="Arial"/>
          <w:bCs/>
          <w:sz w:val="24"/>
          <w:lang w:eastAsia="zh-CN"/>
        </w:rPr>
        <w:t>Jun</w:t>
      </w:r>
      <w:r>
        <w:rPr>
          <w:rFonts w:eastAsia="Arial Bold" w:cs="Arial"/>
          <w:bCs/>
          <w:sz w:val="24"/>
        </w:rPr>
        <w:t xml:space="preserve"> –</w:t>
      </w:r>
      <w:r>
        <w:rPr>
          <w:rFonts w:hint="eastAsia" w:eastAsia="宋体" w:cs="Arial"/>
          <w:bCs/>
          <w:sz w:val="24"/>
          <w:lang w:eastAsia="zh-CN"/>
        </w:rPr>
        <w:t>1</w:t>
      </w:r>
      <w:r>
        <w:rPr>
          <w:rFonts w:hint="eastAsia" w:eastAsia="宋体" w:cs="Arial"/>
          <w:bCs/>
          <w:sz w:val="24"/>
          <w:lang w:val="en-US" w:eastAsia="zh-CN"/>
        </w:rPr>
        <w:t>2</w:t>
      </w:r>
      <w:r>
        <w:rPr>
          <w:rFonts w:eastAsia="Arial Bold" w:cs="Arial"/>
          <w:bCs/>
          <w:sz w:val="24"/>
          <w:vertAlign w:val="superscript"/>
        </w:rPr>
        <w:t>th</w:t>
      </w:r>
      <w:r>
        <w:rPr>
          <w:rFonts w:eastAsia="Arial Bold" w:cs="Arial"/>
          <w:bCs/>
          <w:sz w:val="24"/>
        </w:rPr>
        <w:t> </w:t>
      </w:r>
      <w:r>
        <w:rPr>
          <w:rFonts w:hint="eastAsia" w:eastAsia="宋体" w:cs="Arial"/>
          <w:bCs/>
          <w:sz w:val="24"/>
          <w:lang w:eastAsia="zh-CN"/>
        </w:rPr>
        <w:t>Jun</w:t>
      </w:r>
      <w:r>
        <w:rPr>
          <w:rFonts w:eastAsia="Arial Bold" w:cs="Arial"/>
          <w:bCs/>
          <w:sz w:val="24"/>
        </w:rPr>
        <w:t>, 2020</w:t>
      </w:r>
      <w:r>
        <w:rPr>
          <w:rFonts w:cs="Arial"/>
          <w:bCs/>
        </w:rPr>
        <w:tab/>
      </w:r>
      <w:r>
        <w:rPr>
          <w:rFonts w:hint="eastAsia" w:cs="Arial" w:eastAsiaTheme="minorEastAsia"/>
          <w:sz w:val="24"/>
          <w:lang w:eastAsia="zh-CN"/>
        </w:rPr>
        <w:t xml:space="preserve"> </w:t>
      </w:r>
      <w:r>
        <w:rPr>
          <w:rFonts w:hint="eastAsia" w:eastAsia="宋体" w:cs="Arial"/>
          <w:sz w:val="24"/>
          <w:lang w:eastAsia="zh-CN"/>
        </w:rPr>
        <w:t xml:space="preserve"> </w:t>
      </w:r>
    </w:p>
    <w:p>
      <w:pPr>
        <w:pStyle w:val="14"/>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14"/>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14"/>
        <w:tabs>
          <w:tab w:val="left" w:pos="1800"/>
          <w:tab w:val="clear" w:pos="4536"/>
        </w:tabs>
        <w:ind w:left="1961" w:hanging="1961" w:hangingChars="814"/>
        <w:rPr>
          <w:rFonts w:eastAsia="宋体" w:cs="Arial"/>
          <w:sz w:val="24"/>
          <w:lang w:eastAsia="zh-CN"/>
        </w:rPr>
      </w:pPr>
      <w:r>
        <w:rPr>
          <w:rFonts w:cs="Arial"/>
          <w:sz w:val="24"/>
        </w:rPr>
        <w:t>Title:</w:t>
      </w:r>
      <w:bookmarkStart w:id="2" w:name="Title"/>
      <w:bookmarkEnd w:id="2"/>
      <w:r>
        <w:rPr>
          <w:rFonts w:hint="eastAsia" w:eastAsia="宋体" w:cs="Arial"/>
          <w:sz w:val="24"/>
          <w:lang w:eastAsia="zh-CN"/>
        </w:rPr>
        <w:t xml:space="preserve">          Clarification on the RRC-based activation of PDCP duplication</w:t>
      </w:r>
    </w:p>
    <w:p>
      <w:pPr>
        <w:pStyle w:val="14"/>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hint="eastAsia" w:eastAsia="宋体" w:cs="Arial"/>
          <w:sz w:val="24"/>
          <w:lang w:eastAsia="zh-CN"/>
        </w:rPr>
        <w:t>6.7.4.1</w:t>
      </w:r>
    </w:p>
    <w:p>
      <w:pPr>
        <w:pStyle w:val="14"/>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bookmarkStart w:id="5" w:name="OLE_LINK14"/>
      <w:bookmarkStart w:id="6" w:name="OLE_LINK13"/>
      <w:r>
        <w:rPr>
          <w:rFonts w:ascii="Times New Roman" w:hAnsi="Times New Roman" w:cs="Times New Roman"/>
          <w:b w:val="0"/>
          <w:bCs w:val="0"/>
          <w:kern w:val="0"/>
          <w:sz w:val="36"/>
          <w:szCs w:val="20"/>
          <w:lang w:val="en-GB" w:eastAsia="en-GB"/>
        </w:rPr>
        <w:t>Introduction</w:t>
      </w:r>
    </w:p>
    <w:p>
      <w:pPr>
        <w:spacing w:after="120" w:afterLines="50"/>
        <w:jc w:val="both"/>
        <w:rPr>
          <w:lang w:eastAsia="zh-CN"/>
        </w:rPr>
      </w:pPr>
      <w:r>
        <w:rPr>
          <w:rFonts w:hint="eastAsia" w:ascii="Times New Roman" w:hAnsi="Times New Roman" w:eastAsia="宋体"/>
          <w:iCs/>
          <w:sz w:val="22"/>
          <w:szCs w:val="32"/>
          <w:lang w:eastAsia="zh-CN"/>
        </w:rPr>
        <w:t>During the email discussion on Running CR 38.331 and 38.323, for RRC-based activation of</w:t>
      </w:r>
      <w:r>
        <w:rPr>
          <w:rFonts w:ascii="Times New Roman" w:hAnsi="Times New Roman" w:eastAsia="宋体"/>
          <w:szCs w:val="20"/>
          <w:lang w:eastAsia="zh-CN"/>
        </w:rPr>
        <w:t xml:space="preserve"> PDCP </w:t>
      </w:r>
      <w:r>
        <w:rPr>
          <w:rFonts w:hint="eastAsia" w:ascii="Times New Roman" w:hAnsi="Times New Roman" w:eastAsia="宋体"/>
          <w:iCs/>
          <w:sz w:val="22"/>
          <w:szCs w:val="32"/>
          <w:lang w:eastAsia="zh-CN"/>
        </w:rPr>
        <w:t xml:space="preserve">duplication, using </w:t>
      </w:r>
      <w:r>
        <w:rPr>
          <w:rFonts w:hint="eastAsia" w:ascii="Times New Roman" w:hAnsi="Times New Roman" w:eastAsia="宋体"/>
          <w:iCs/>
          <w:sz w:val="22"/>
          <w:szCs w:val="32"/>
          <w:lang w:eastAsia="en-GB"/>
        </w:rPr>
        <w:t>pdcp-</w:t>
      </w:r>
      <w:r>
        <w:rPr>
          <w:rFonts w:hint="eastAsia" w:ascii="Times New Roman" w:hAnsi="Times New Roman" w:eastAsia="宋体"/>
          <w:iCs/>
          <w:sz w:val="22"/>
          <w:szCs w:val="32"/>
          <w:lang w:eastAsia="zh-CN"/>
        </w:rPr>
        <w:t>Duplication field for all case including SRB has been discussed and no agreement has been achieved. However, it is proposed that it can be further discussed in the RAN2#110 meeting.</w:t>
      </w:r>
    </w:p>
    <w:p>
      <w:pPr>
        <w:pStyle w:val="11"/>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we </w:t>
      </w:r>
      <w:r>
        <w:rPr>
          <w:rFonts w:hint="eastAsia" w:ascii="Times New Roman" w:hAnsi="Times New Roman" w:eastAsia="宋体"/>
          <w:sz w:val="22"/>
          <w:szCs w:val="22"/>
          <w:lang w:eastAsia="zh-CN"/>
        </w:rPr>
        <w:t xml:space="preserve">will </w:t>
      </w:r>
      <w:r>
        <w:rPr>
          <w:rFonts w:ascii="Times New Roman" w:hAnsi="Times New Roman" w:eastAsia="宋体"/>
          <w:sz w:val="22"/>
          <w:szCs w:val="22"/>
          <w:lang w:eastAsia="zh-CN"/>
        </w:rPr>
        <w:t>discuss</w:t>
      </w:r>
      <w:r>
        <w:rPr>
          <w:rFonts w:hint="eastAsia" w:ascii="Times New Roman" w:hAnsi="Times New Roman" w:eastAsia="宋体"/>
          <w:sz w:val="22"/>
          <w:szCs w:val="22"/>
          <w:lang w:eastAsia="zh-CN"/>
        </w:rPr>
        <w:t xml:space="preserve"> the issue on the RRC-based activation of PDCP duplication by using a common way for all the case including SRB and give the corresponding text proposals</w:t>
      </w:r>
      <w:r>
        <w:rPr>
          <w:rFonts w:ascii="Times New Roman" w:hAnsi="Times New Roman" w:eastAsia="宋体"/>
          <w:sz w:val="22"/>
          <w:szCs w:val="22"/>
          <w:lang w:eastAsia="zh-CN"/>
        </w:rPr>
        <w:t>.</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spacing w:before="48" w:beforeLines="20" w:after="120"/>
        <w:jc w:val="both"/>
        <w:rPr>
          <w:rFonts w:ascii="Times New Roman" w:hAnsi="Times New Roman" w:eastAsia="宋体"/>
          <w:iCs/>
          <w:sz w:val="22"/>
          <w:szCs w:val="32"/>
          <w:lang w:eastAsia="zh-CN"/>
        </w:rPr>
      </w:pPr>
      <w:r>
        <w:rPr>
          <w:rFonts w:hint="eastAsia" w:ascii="Times New Roman" w:hAnsi="Times New Roman" w:eastAsia="宋体"/>
          <w:iCs/>
          <w:sz w:val="22"/>
          <w:szCs w:val="32"/>
          <w:lang w:eastAsia="zh-CN"/>
        </w:rPr>
        <w:t>In RAN2#109bis-e Meeting, RAN2 achieved the following agreement：</w:t>
      </w:r>
    </w:p>
    <w:p>
      <w:pPr>
        <w:pStyle w:val="25"/>
        <w:ind w:left="924" w:hanging="357"/>
        <w:rPr>
          <w:rFonts w:ascii="Times New Roman" w:hAnsi="Times New Roman" w:eastAsia="宋体"/>
          <w:iCs/>
          <w:sz w:val="22"/>
          <w:szCs w:val="32"/>
          <w:lang w:eastAsia="zh-CN"/>
        </w:rPr>
      </w:pPr>
      <w:r>
        <w:t xml:space="preserve">Confirm that duplication is always activated for all RLC entities for SRB (meaning e.g. that duplicationState has no meaning for SRB). </w:t>
      </w:r>
    </w:p>
    <w:p>
      <w:pPr>
        <w:rPr>
          <w:lang w:eastAsia="zh-CN"/>
        </w:rPr>
      </w:pPr>
    </w:p>
    <w:p>
      <w:pPr>
        <w:spacing w:after="120" w:afterLines="50"/>
        <w:jc w:val="both"/>
        <w:rPr>
          <w:rFonts w:ascii="Times New Roman" w:hAnsi="Times New Roman" w:eastAsia="宋体"/>
          <w:iCs/>
          <w:sz w:val="22"/>
          <w:szCs w:val="22"/>
          <w:lang w:eastAsia="zh-CN"/>
        </w:rPr>
      </w:pPr>
      <w:r>
        <w:rPr>
          <w:rFonts w:hint="eastAsia" w:ascii="Times New Roman" w:hAnsi="Times New Roman" w:eastAsia="宋体"/>
          <w:iCs/>
          <w:sz w:val="22"/>
          <w:szCs w:val="22"/>
          <w:lang w:eastAsia="zh-CN"/>
        </w:rPr>
        <w:t xml:space="preserve">Considering that the </w:t>
      </w:r>
      <w:r>
        <w:rPr>
          <w:rFonts w:hint="eastAsia" w:ascii="Times New Roman" w:hAnsi="Times New Roman" w:eastAsia="宋体"/>
          <w:i/>
          <w:sz w:val="22"/>
          <w:szCs w:val="22"/>
          <w:lang w:eastAsia="zh-CN"/>
        </w:rPr>
        <w:t>duplicationState</w:t>
      </w:r>
      <w:r>
        <w:rPr>
          <w:rFonts w:hint="eastAsia" w:ascii="Times New Roman" w:hAnsi="Times New Roman" w:eastAsia="宋体"/>
          <w:iCs/>
          <w:sz w:val="22"/>
          <w:szCs w:val="22"/>
          <w:lang w:eastAsia="zh-CN"/>
        </w:rPr>
        <w:t xml:space="preserve"> field has no meaning for SRB, the </w:t>
      </w:r>
      <w:r>
        <w:rPr>
          <w:rFonts w:hint="eastAsia" w:ascii="Times New Roman" w:hAnsi="Times New Roman" w:eastAsia="MS Mincho"/>
          <w:i/>
          <w:iCs/>
          <w:sz w:val="22"/>
          <w:szCs w:val="22"/>
          <w:lang w:eastAsia="zh-CN"/>
        </w:rPr>
        <w:t>MoreThanTwoRLC</w:t>
      </w:r>
      <w:r>
        <w:rPr>
          <w:rFonts w:hint="eastAsia" w:ascii="Times New Roman" w:hAnsi="Times New Roman" w:eastAsia="宋体"/>
          <w:iCs/>
          <w:sz w:val="22"/>
          <w:szCs w:val="22"/>
          <w:lang w:eastAsia="zh-CN"/>
        </w:rPr>
        <w:t xml:space="preserve"> field does not have to exist, which is captured in the </w:t>
      </w:r>
      <w:r>
        <w:rPr>
          <w:rFonts w:hint="eastAsia" w:ascii="Times New Roman" w:hAnsi="Times New Roman" w:eastAsia="宋体"/>
          <w:iCs/>
          <w:sz w:val="22"/>
          <w:szCs w:val="32"/>
          <w:lang w:eastAsia="zh-CN"/>
        </w:rPr>
        <w:t xml:space="preserve">latest Running CR 38.331 </w:t>
      </w:r>
      <w:r>
        <w:rPr>
          <w:rFonts w:ascii="Times New Roman" w:hAnsi="Times New Roman" w:eastAsia="宋体"/>
          <w:iCs/>
          <w:sz w:val="22"/>
          <w:szCs w:val="32"/>
          <w:lang w:eastAsia="zh-CN"/>
        </w:rPr>
        <w:t>R2-2002703</w:t>
      </w:r>
      <w:r>
        <w:rPr>
          <w:rFonts w:hint="eastAsia" w:ascii="Times New Roman" w:hAnsi="Times New Roman" w:eastAsia="宋体"/>
          <w:iCs/>
          <w:sz w:val="22"/>
          <w:szCs w:val="32"/>
          <w:lang w:eastAsia="zh-CN"/>
        </w:rPr>
        <w:t xml:space="preserve"> as following</w:t>
      </w:r>
      <w:r>
        <w:rPr>
          <w:rFonts w:hint="eastAsia" w:ascii="Times New Roman" w:hAnsi="Times New Roman" w:eastAsia="宋体"/>
          <w:iCs/>
          <w:sz w:val="22"/>
          <w:szCs w:val="22"/>
          <w:lang w:eastAsia="zh-CN"/>
        </w:rPr>
        <w:t xml:space="preserve">. As a result, the R15/R16 duplication for SRB are both controlled by the </w:t>
      </w:r>
      <w:r>
        <w:rPr>
          <w:rFonts w:hint="eastAsia" w:ascii="Times New Roman" w:hAnsi="Times New Roman" w:eastAsia="宋体"/>
          <w:iCs/>
          <w:sz w:val="22"/>
          <w:szCs w:val="22"/>
          <w:lang w:eastAsia="en-GB"/>
        </w:rPr>
        <w:t>pdcp-</w:t>
      </w:r>
      <w:r>
        <w:rPr>
          <w:rFonts w:hint="eastAsia" w:ascii="Times New Roman" w:hAnsi="Times New Roman" w:eastAsia="宋体"/>
          <w:iCs/>
          <w:sz w:val="22"/>
          <w:szCs w:val="22"/>
          <w:lang w:eastAsia="zh-CN"/>
        </w:rPr>
        <w:t>Duplication field.</w:t>
      </w:r>
    </w:p>
    <w:tbl>
      <w:tblPr>
        <w:tblStyle w:val="19"/>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5" w:hRule="atLeast"/>
        </w:trPr>
        <w:tc>
          <w:tcPr>
            <w:tcW w:w="9200" w:type="dxa"/>
            <w:shd w:val="clear" w:color="auto" w:fill="auto"/>
          </w:tcPr>
          <w:p>
            <w:pPr>
              <w:pStyle w:val="23"/>
              <w:jc w:val="both"/>
              <w:rPr>
                <w:rFonts w:hint="default" w:ascii="Times New Roman" w:hAnsi="Times New Roman" w:cs="Times New Roman"/>
                <w:b/>
                <w:bCs/>
                <w:i/>
                <w:lang w:eastAsia="en-GB"/>
              </w:rPr>
            </w:pPr>
            <w:bookmarkStart w:id="7" w:name="_Hlk39665917"/>
            <w:r>
              <w:rPr>
                <w:rFonts w:hint="default" w:ascii="Times New Roman" w:hAnsi="Times New Roman" w:cs="Times New Roman"/>
                <w:b/>
                <w:bCs/>
                <w:i/>
                <w:lang w:eastAsia="en-GB"/>
              </w:rPr>
              <w:t>moreThanTwoRLC</w:t>
            </w:r>
          </w:p>
          <w:bookmarkEnd w:id="7"/>
          <w:p>
            <w:pPr>
              <w:pStyle w:val="23"/>
              <w:jc w:val="both"/>
              <w:rPr>
                <w:b/>
                <w:bCs/>
                <w:i/>
                <w:lang w:eastAsia="en-GB"/>
              </w:rPr>
            </w:pPr>
            <w:r>
              <w:rPr>
                <w:rFonts w:hint="default" w:ascii="Times New Roman" w:hAnsi="Times New Roman" w:cs="Times New Roman"/>
                <w:bCs/>
                <w:lang w:eastAsia="en-GB"/>
              </w:rPr>
              <w:t>This field configures UL data transmission when more than two RLC entities are associated with the PDCP entity</w:t>
            </w:r>
            <w:ins w:id="0" w:author="Ericsson" w:date="2020-05-06T13:10:00Z">
              <w:r>
                <w:rPr>
                  <w:rFonts w:hint="default" w:ascii="Times New Roman" w:hAnsi="Times New Roman" w:cs="Times New Roman"/>
                  <w:bCs/>
                  <w:lang w:eastAsia="en-GB"/>
                </w:rPr>
                <w:t xml:space="preserve"> </w:t>
              </w:r>
            </w:ins>
            <w:r>
              <w:rPr>
                <w:rFonts w:hint="default" w:ascii="Times New Roman" w:hAnsi="Times New Roman" w:cs="Times New Roman"/>
                <w:bCs/>
                <w:lang w:eastAsia="en-GB"/>
              </w:rPr>
              <w:t xml:space="preserve">for DRBs. The presence of this field indicates that PDCP duplication is configured. PDCP duplication is not configured for CA packet duplication of LTE RLC bearer. </w:t>
            </w:r>
            <w:bookmarkStart w:id="8" w:name="_Hlk39665885"/>
            <w:r>
              <w:rPr>
                <w:rFonts w:hint="default" w:ascii="Times New Roman" w:hAnsi="Times New Roman" w:cs="Times New Roman"/>
                <w:bCs/>
                <w:lang w:eastAsia="en-GB"/>
              </w:rPr>
              <w:t xml:space="preserve">For SRBs, when more than two RLC entities are associated with the PDCP entity, </w:t>
            </w:r>
            <w:r>
              <w:rPr>
                <w:rFonts w:hint="default" w:ascii="Times New Roman" w:hAnsi="Times New Roman" w:cs="Times New Roman"/>
                <w:lang w:eastAsia="en-GB"/>
              </w:rPr>
              <w:t>the initial PDCP duplication state of the associated RLC entity is always activated.</w:t>
            </w:r>
            <w:bookmarkEnd w:id="8"/>
          </w:p>
        </w:tc>
      </w:tr>
    </w:tbl>
    <w:p>
      <w:pPr>
        <w:spacing w:after="120" w:afterLines="50"/>
        <w:jc w:val="both"/>
        <w:rPr>
          <w:rFonts w:ascii="Times New Roman" w:hAnsi="Times New Roman" w:eastAsia="MS Mincho"/>
          <w:b/>
          <w:bCs/>
          <w:sz w:val="22"/>
          <w:szCs w:val="22"/>
          <w:lang w:eastAsia="zh-CN"/>
        </w:rPr>
      </w:pPr>
    </w:p>
    <w:p>
      <w:pPr>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 xml:space="preserve">Observation 1: In the latest Running CR 38.331, R15/R16 duplication activation state for SRB are both controlled by the </w:t>
      </w:r>
      <w:r>
        <w:rPr>
          <w:rFonts w:hint="eastAsia" w:ascii="Times New Roman" w:hAnsi="Times New Roman" w:eastAsia="MS Mincho"/>
          <w:b/>
          <w:bCs/>
          <w:i/>
          <w:iCs/>
          <w:sz w:val="22"/>
          <w:szCs w:val="22"/>
          <w:lang w:eastAsia="en-GB"/>
        </w:rPr>
        <w:t>pdcp-</w:t>
      </w:r>
      <w:r>
        <w:rPr>
          <w:rFonts w:hint="eastAsia" w:ascii="Times New Roman" w:hAnsi="Times New Roman" w:eastAsia="MS Mincho"/>
          <w:b/>
          <w:bCs/>
          <w:i/>
          <w:iCs/>
          <w:sz w:val="22"/>
          <w:szCs w:val="22"/>
          <w:lang w:eastAsia="zh-CN"/>
        </w:rPr>
        <w:t>Duplication</w:t>
      </w:r>
      <w:r>
        <w:rPr>
          <w:rFonts w:hint="eastAsia" w:ascii="Times New Roman" w:hAnsi="Times New Roman" w:eastAsia="MS Mincho"/>
          <w:b/>
          <w:bCs/>
          <w:sz w:val="22"/>
          <w:szCs w:val="22"/>
          <w:lang w:eastAsia="zh-CN"/>
        </w:rPr>
        <w:t xml:space="preserve"> field.</w:t>
      </w:r>
    </w:p>
    <w:p>
      <w:pPr>
        <w:pStyle w:val="23"/>
        <w:jc w:val="both"/>
        <w:rPr>
          <w:rFonts w:ascii="Times New Roman" w:hAnsi="Times New Roman" w:eastAsia="宋体"/>
          <w:iCs/>
          <w:sz w:val="22"/>
          <w:szCs w:val="32"/>
          <w:lang w:val="en-US" w:eastAsia="zh-CN"/>
        </w:rPr>
      </w:pPr>
      <w:r>
        <w:rPr>
          <w:rFonts w:hint="eastAsia" w:ascii="Times New Roman" w:hAnsi="Times New Roman" w:eastAsia="宋体"/>
          <w:iCs/>
          <w:sz w:val="22"/>
          <w:szCs w:val="32"/>
          <w:lang w:val="en-US" w:eastAsia="zh-CN"/>
        </w:rPr>
        <w:t xml:space="preserve">In latest Running CR 38.331 </w:t>
      </w:r>
      <w:r>
        <w:rPr>
          <w:rFonts w:ascii="Times New Roman" w:hAnsi="Times New Roman" w:eastAsia="宋体"/>
          <w:iCs/>
          <w:sz w:val="22"/>
          <w:szCs w:val="32"/>
          <w:lang w:val="en-US" w:eastAsia="zh-CN"/>
        </w:rPr>
        <w:t>R2-2002703</w:t>
      </w:r>
      <w:r>
        <w:rPr>
          <w:rFonts w:hint="eastAsia" w:ascii="Times New Roman" w:hAnsi="Times New Roman" w:eastAsia="宋体"/>
          <w:iCs/>
          <w:sz w:val="22"/>
          <w:szCs w:val="32"/>
          <w:lang w:val="en-US" w:eastAsia="zh-CN"/>
        </w:rPr>
        <w:t xml:space="preserve">, the </w:t>
      </w:r>
      <w:r>
        <w:rPr>
          <w:rFonts w:hint="eastAsia" w:ascii="Times New Roman" w:hAnsi="Times New Roman" w:eastAsia="宋体"/>
          <w:i/>
          <w:sz w:val="22"/>
          <w:szCs w:val="32"/>
          <w:lang w:val="en-US" w:eastAsia="en-GB"/>
        </w:rPr>
        <w:t>pdcp-</w:t>
      </w:r>
      <w:r>
        <w:rPr>
          <w:rFonts w:hint="eastAsia" w:ascii="Times New Roman" w:hAnsi="Times New Roman" w:eastAsia="宋体"/>
          <w:i/>
          <w:sz w:val="22"/>
          <w:szCs w:val="32"/>
          <w:lang w:val="en-US" w:eastAsia="zh-CN"/>
        </w:rPr>
        <w:t>Duplication</w:t>
      </w:r>
      <w:r>
        <w:rPr>
          <w:rFonts w:hint="eastAsia" w:ascii="Times New Roman" w:hAnsi="Times New Roman" w:eastAsia="宋体"/>
          <w:iCs/>
          <w:sz w:val="22"/>
          <w:szCs w:val="32"/>
          <w:lang w:val="en-US" w:eastAsia="zh-CN"/>
        </w:rPr>
        <w:t xml:space="preserve"> field is absent for DRB configured with more than two legs. In combination with the </w:t>
      </w:r>
      <w:r>
        <w:rPr>
          <w:rFonts w:hint="eastAsia" w:ascii="Times New Roman" w:hAnsi="Times New Roman" w:eastAsia="MS Mincho"/>
          <w:sz w:val="22"/>
          <w:szCs w:val="22"/>
          <w:lang w:val="en-US" w:eastAsia="en-GB"/>
        </w:rPr>
        <w:t>duplicationState</w:t>
      </w:r>
      <w:r>
        <w:rPr>
          <w:rFonts w:hint="eastAsia" w:ascii="Times New Roman" w:hAnsi="Times New Roman" w:eastAsia="宋体"/>
          <w:sz w:val="22"/>
          <w:szCs w:val="22"/>
          <w:lang w:val="en-US" w:eastAsia="zh-CN"/>
        </w:rPr>
        <w:t xml:space="preserve"> field</w:t>
      </w:r>
      <w:r>
        <w:rPr>
          <w:rFonts w:hint="eastAsia" w:ascii="Times New Roman" w:hAnsi="Times New Roman" w:eastAsia="宋体"/>
          <w:iCs/>
          <w:sz w:val="22"/>
          <w:szCs w:val="32"/>
          <w:lang w:val="en-US" w:eastAsia="zh-CN"/>
        </w:rPr>
        <w:t xml:space="preserve">, for DRB configured with PDCP duplication with more than two legs, the </w:t>
      </w:r>
      <w:r>
        <w:rPr>
          <w:rFonts w:hint="eastAsia" w:ascii="Times New Roman" w:hAnsi="Times New Roman" w:eastAsia="宋体"/>
          <w:i/>
          <w:sz w:val="22"/>
          <w:szCs w:val="32"/>
          <w:lang w:val="en-US" w:eastAsia="ko-KR"/>
        </w:rPr>
        <w:t>moreThanTwoRLC</w:t>
      </w:r>
      <w:r>
        <w:rPr>
          <w:rFonts w:hint="eastAsia" w:ascii="Times New Roman" w:hAnsi="Times New Roman" w:eastAsia="宋体"/>
          <w:iCs/>
          <w:sz w:val="22"/>
          <w:szCs w:val="32"/>
          <w:lang w:val="en-US" w:eastAsia="zh-CN"/>
        </w:rPr>
        <w:t xml:space="preserve"> field is used to control initial PDCP duplication activation/deactivation state. Otherwise, the </w:t>
      </w:r>
      <w:r>
        <w:rPr>
          <w:rFonts w:hint="eastAsia" w:ascii="Times New Roman" w:hAnsi="Times New Roman" w:eastAsia="宋体"/>
          <w:iCs/>
          <w:sz w:val="22"/>
          <w:szCs w:val="22"/>
          <w:lang w:val="en-US" w:eastAsia="en-GB"/>
        </w:rPr>
        <w:t>pdcp-</w:t>
      </w:r>
      <w:r>
        <w:rPr>
          <w:rFonts w:hint="eastAsia" w:ascii="Times New Roman" w:hAnsi="Times New Roman" w:eastAsia="宋体"/>
          <w:iCs/>
          <w:sz w:val="22"/>
          <w:szCs w:val="22"/>
          <w:lang w:val="en-US" w:eastAsia="zh-CN"/>
        </w:rPr>
        <w:t xml:space="preserve">Duplication field is used to </w:t>
      </w:r>
      <w:r>
        <w:rPr>
          <w:rFonts w:hint="eastAsia" w:ascii="Times New Roman" w:hAnsi="Times New Roman" w:eastAsia="宋体"/>
          <w:iCs/>
          <w:sz w:val="22"/>
          <w:szCs w:val="32"/>
          <w:lang w:val="en-US" w:eastAsia="zh-CN"/>
        </w:rPr>
        <w:t>control initial PDCP duplication activation/deactivation state.</w:t>
      </w:r>
    </w:p>
    <w:p>
      <w:pPr>
        <w:pStyle w:val="23"/>
        <w:rPr>
          <w:rFonts w:ascii="Times New Roman" w:hAnsi="Times New Roman" w:eastAsia="宋体"/>
          <w:iCs/>
          <w:sz w:val="22"/>
          <w:szCs w:val="32"/>
          <w:lang w:val="en-US" w:eastAsia="zh-CN"/>
        </w:rPr>
      </w:pPr>
    </w:p>
    <w:tbl>
      <w:tblPr>
        <w:tblStyle w:val="19"/>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11" w:hRule="atLeast"/>
        </w:trPr>
        <w:tc>
          <w:tcPr>
            <w:tcW w:w="9460" w:type="dxa"/>
            <w:shd w:val="clear" w:color="auto" w:fill="auto"/>
          </w:tcPr>
          <w:p>
            <w:pPr>
              <w:pStyle w:val="23"/>
              <w:rPr>
                <w:b/>
                <w:bCs/>
                <w:i/>
                <w:lang w:eastAsia="en-GB"/>
              </w:rPr>
            </w:pPr>
            <w:r>
              <w:rPr>
                <w:b/>
                <w:bCs/>
                <w:i/>
                <w:lang w:eastAsia="en-GB"/>
              </w:rPr>
              <w:t>pdcp-</w:t>
            </w:r>
            <w:r>
              <w:rPr>
                <w:rFonts w:eastAsia="Yu Mincho"/>
                <w:b/>
                <w:bCs/>
                <w:i/>
              </w:rPr>
              <w:t>Duplication</w:t>
            </w:r>
          </w:p>
          <w:p>
            <w:pPr>
              <w:pStyle w:val="23"/>
              <w:jc w:val="both"/>
              <w:rPr>
                <w:b/>
                <w:bCs/>
                <w:i/>
                <w:lang w:eastAsia="en-GB"/>
              </w:rPr>
            </w:pPr>
            <w:r>
              <w:rPr>
                <w:rFonts w:eastAsia="Malgun Gothic"/>
                <w:lang w:eastAsia="ko-KR"/>
              </w:rPr>
              <w:t>Indicates whether or not uplink duplication status at the time of receiving this IE is configured and activated</w:t>
            </w:r>
            <w:r>
              <w:rPr>
                <w:rFonts w:eastAsia="Yu Mincho"/>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initial state of the duplication.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w:t>
            </w:r>
            <w:r>
              <w:rPr>
                <w:rFonts w:eastAsia="Malgun Gothic"/>
                <w:highlight w:val="yellow"/>
                <w:lang w:eastAsia="ko-KR"/>
              </w:rPr>
              <w:t xml:space="preserve">This field is absent, if the field </w:t>
            </w:r>
            <w:r>
              <w:rPr>
                <w:rFonts w:eastAsia="Malgun Gothic"/>
                <w:i/>
                <w:highlight w:val="yellow"/>
                <w:lang w:eastAsia="ko-KR"/>
              </w:rPr>
              <w:t xml:space="preserve">moreThanTwoRLC </w:t>
            </w:r>
            <w:r>
              <w:rPr>
                <w:rFonts w:eastAsia="Malgun Gothic"/>
                <w:highlight w:val="yellow"/>
                <w:lang w:eastAsia="ko-KR"/>
              </w:rPr>
              <w:t>is present.</w:t>
            </w:r>
          </w:p>
        </w:tc>
      </w:tr>
    </w:tbl>
    <w:p>
      <w:pPr>
        <w:spacing w:after="120" w:afterLines="50"/>
        <w:jc w:val="both"/>
        <w:rPr>
          <w:rFonts w:ascii="Times New Roman" w:hAnsi="Times New Roman" w:eastAsia="MS Mincho"/>
          <w:b/>
          <w:bCs/>
          <w:sz w:val="22"/>
          <w:szCs w:val="22"/>
          <w:lang w:eastAsia="zh-CN"/>
        </w:rPr>
      </w:pPr>
    </w:p>
    <w:p>
      <w:pPr>
        <w:pStyle w:val="23"/>
        <w:spacing w:after="120" w:afterLines="50"/>
        <w:jc w:val="both"/>
        <w:rPr>
          <w:rFonts w:ascii="Times New Roman" w:hAnsi="Times New Roman" w:eastAsia="MS Mincho"/>
          <w:b/>
          <w:bCs/>
          <w:sz w:val="22"/>
          <w:szCs w:val="22"/>
          <w:lang w:val="en-US" w:eastAsia="zh-CN"/>
        </w:rPr>
      </w:pPr>
      <w:r>
        <w:rPr>
          <w:rFonts w:hint="eastAsia" w:ascii="Times New Roman" w:hAnsi="Times New Roman" w:eastAsia="MS Mincho"/>
          <w:b/>
          <w:bCs/>
          <w:sz w:val="22"/>
          <w:szCs w:val="22"/>
          <w:lang w:val="en-US" w:eastAsia="zh-CN"/>
        </w:rPr>
        <w:t xml:space="preserve">Observation 2: In the latest Running CR 38.331, for DRB with more than two legs, the </w:t>
      </w:r>
      <w:r>
        <w:rPr>
          <w:rFonts w:hint="eastAsia" w:ascii="Times New Roman" w:hAnsi="Times New Roman" w:eastAsia="MS Mincho"/>
          <w:b/>
          <w:bCs/>
          <w:i/>
          <w:iCs/>
          <w:sz w:val="22"/>
          <w:szCs w:val="22"/>
          <w:lang w:val="en-US" w:eastAsia="ko-KR"/>
        </w:rPr>
        <w:t>moreThanTwoRLC</w:t>
      </w:r>
      <w:r>
        <w:rPr>
          <w:rFonts w:hint="eastAsia" w:ascii="Times New Roman" w:hAnsi="Times New Roman" w:eastAsia="MS Mincho"/>
          <w:b/>
          <w:bCs/>
          <w:sz w:val="22"/>
          <w:szCs w:val="22"/>
          <w:lang w:val="en-US" w:eastAsia="zh-CN"/>
        </w:rPr>
        <w:t xml:space="preserve"> field and </w:t>
      </w:r>
      <w:r>
        <w:rPr>
          <w:rFonts w:hint="eastAsia" w:ascii="Times New Roman" w:hAnsi="Times New Roman" w:eastAsia="MS Mincho"/>
          <w:b/>
          <w:bCs/>
          <w:sz w:val="22"/>
          <w:szCs w:val="22"/>
          <w:lang w:val="en-US" w:eastAsia="en-GB"/>
        </w:rPr>
        <w:t>duplicationState</w:t>
      </w:r>
      <w:r>
        <w:rPr>
          <w:rFonts w:hint="eastAsia" w:ascii="Times New Roman" w:hAnsi="Times New Roman" w:eastAsia="宋体"/>
          <w:b/>
          <w:bCs/>
          <w:sz w:val="22"/>
          <w:szCs w:val="22"/>
          <w:lang w:val="en-US" w:eastAsia="zh-CN"/>
        </w:rPr>
        <w:t xml:space="preserve"> field </w:t>
      </w:r>
      <w:r>
        <w:rPr>
          <w:rFonts w:hint="eastAsia" w:ascii="Times New Roman" w:hAnsi="Times New Roman" w:eastAsia="MS Mincho"/>
          <w:b/>
          <w:bCs/>
          <w:sz w:val="22"/>
          <w:szCs w:val="22"/>
          <w:lang w:val="en-US" w:eastAsia="zh-CN"/>
        </w:rPr>
        <w:t xml:space="preserve">are used jointly to control initial PDCP duplication activation/deactivation state. Otherwise, the </w:t>
      </w:r>
      <w:r>
        <w:rPr>
          <w:rFonts w:hint="eastAsia" w:ascii="Times New Roman" w:hAnsi="Times New Roman" w:eastAsia="MS Mincho"/>
          <w:b/>
          <w:bCs/>
          <w:i/>
          <w:iCs/>
          <w:sz w:val="22"/>
          <w:szCs w:val="22"/>
          <w:lang w:val="en-US" w:eastAsia="en-GB"/>
        </w:rPr>
        <w:t>pdcp-</w:t>
      </w:r>
      <w:r>
        <w:rPr>
          <w:rFonts w:hint="eastAsia" w:ascii="Times New Roman" w:hAnsi="Times New Roman" w:eastAsia="MS Mincho"/>
          <w:b/>
          <w:bCs/>
          <w:i/>
          <w:iCs/>
          <w:sz w:val="22"/>
          <w:szCs w:val="22"/>
          <w:lang w:val="en-US" w:eastAsia="zh-CN"/>
        </w:rPr>
        <w:t>Duplication</w:t>
      </w:r>
      <w:r>
        <w:rPr>
          <w:rFonts w:hint="eastAsia" w:ascii="Times New Roman" w:hAnsi="Times New Roman" w:eastAsia="MS Mincho"/>
          <w:b/>
          <w:bCs/>
          <w:sz w:val="22"/>
          <w:szCs w:val="22"/>
          <w:lang w:val="en-US" w:eastAsia="zh-CN"/>
        </w:rPr>
        <w:t xml:space="preserve"> field is used.</w:t>
      </w:r>
    </w:p>
    <w:p>
      <w:pPr>
        <w:spacing w:before="48" w:beforeLines="20" w:after="120"/>
        <w:jc w:val="both"/>
        <w:rPr>
          <w:rFonts w:ascii="Times New Roman" w:hAnsi="Times New Roman" w:eastAsia="宋体"/>
          <w:iCs/>
          <w:sz w:val="22"/>
          <w:szCs w:val="32"/>
          <w:lang w:eastAsia="zh-CN"/>
        </w:rPr>
      </w:pPr>
      <w:r>
        <w:rPr>
          <w:rFonts w:hint="eastAsia" w:ascii="Times New Roman" w:hAnsi="Times New Roman" w:eastAsia="宋体"/>
          <w:iCs/>
          <w:sz w:val="22"/>
          <w:szCs w:val="32"/>
          <w:lang w:eastAsia="zh-CN"/>
        </w:rPr>
        <w:t xml:space="preserve">From the view of function design, it is better to use same IE to control initial PDCP duplication activation/deactivation instead of using different IEs which depends on different configuration case. During the email discussion after RAN2#109bis meeting, using </w:t>
      </w:r>
      <w:r>
        <w:rPr>
          <w:rFonts w:hint="eastAsia" w:ascii="Times New Roman" w:hAnsi="Times New Roman" w:eastAsia="宋体"/>
          <w:iCs/>
          <w:sz w:val="22"/>
          <w:szCs w:val="32"/>
          <w:lang w:eastAsia="en-GB"/>
        </w:rPr>
        <w:t>pdcp-</w:t>
      </w:r>
      <w:r>
        <w:rPr>
          <w:rFonts w:hint="eastAsia" w:ascii="Times New Roman" w:hAnsi="Times New Roman" w:eastAsia="宋体"/>
          <w:iCs/>
          <w:sz w:val="22"/>
          <w:szCs w:val="32"/>
          <w:lang w:eastAsia="zh-CN"/>
        </w:rPr>
        <w:t xml:space="preserve">Duplication field for all case including SRB has been proposed and no agreement has been achieved. Based on our understanding, it can be realized by modifying some restrictions in the description of the </w:t>
      </w:r>
      <w:r>
        <w:rPr>
          <w:rFonts w:hint="eastAsia" w:ascii="Times New Roman" w:hAnsi="Times New Roman" w:eastAsia="宋体"/>
          <w:iCs/>
          <w:sz w:val="22"/>
          <w:szCs w:val="32"/>
          <w:lang w:eastAsia="en-GB"/>
        </w:rPr>
        <w:t>pdcp-</w:t>
      </w:r>
      <w:r>
        <w:rPr>
          <w:rFonts w:hint="eastAsia" w:ascii="Times New Roman" w:hAnsi="Times New Roman" w:eastAsia="宋体"/>
          <w:iCs/>
          <w:sz w:val="22"/>
          <w:szCs w:val="32"/>
          <w:lang w:eastAsia="zh-CN"/>
        </w:rPr>
        <w:t>Duplication and the MoreThanTwoRLC field, which does not bring much standard work.</w:t>
      </w:r>
    </w:p>
    <w:p>
      <w:pPr>
        <w:pStyle w:val="23"/>
        <w:spacing w:after="120" w:afterLines="50"/>
        <w:jc w:val="both"/>
        <w:rPr>
          <w:rFonts w:ascii="Times New Roman" w:hAnsi="Times New Roman" w:eastAsia="宋体"/>
          <w:iCs/>
          <w:sz w:val="22"/>
          <w:szCs w:val="32"/>
          <w:lang w:val="en-US" w:eastAsia="zh-CN"/>
        </w:rPr>
      </w:pPr>
      <w:r>
        <w:rPr>
          <w:rFonts w:hint="eastAsia" w:ascii="Times New Roman" w:hAnsi="Times New Roman" w:eastAsia="宋体"/>
          <w:iCs/>
          <w:sz w:val="22"/>
          <w:szCs w:val="32"/>
          <w:lang w:val="en-US" w:eastAsia="zh-CN"/>
        </w:rPr>
        <w:t xml:space="preserve">According to the description of the </w:t>
      </w:r>
      <w:r>
        <w:rPr>
          <w:rFonts w:hint="eastAsia" w:ascii="Times New Roman" w:hAnsi="Times New Roman" w:eastAsia="宋体"/>
          <w:iCs/>
          <w:sz w:val="22"/>
          <w:szCs w:val="32"/>
          <w:lang w:val="en-US" w:eastAsia="en-GB"/>
        </w:rPr>
        <w:t>duplicationState</w:t>
      </w:r>
      <w:r>
        <w:rPr>
          <w:rFonts w:hint="eastAsia" w:ascii="Times New Roman" w:hAnsi="Times New Roman" w:eastAsia="宋体"/>
          <w:iCs/>
          <w:sz w:val="22"/>
          <w:szCs w:val="32"/>
          <w:lang w:val="en-US" w:eastAsia="zh-CN"/>
        </w:rPr>
        <w:t xml:space="preserve"> field, this field is mandatory present if the MoreThanTwoRLC field and is used to indicate the initial PDCP duplication state of the associated RLC entities. Whether duplication is configured for DRB with more than two legs or not depends on the presence of MoreThanTwoRLC field. The following tables show the signa</w:t>
      </w:r>
      <w:r>
        <w:rPr>
          <w:rFonts w:ascii="Times New Roman" w:hAnsi="Times New Roman" w:eastAsia="宋体"/>
          <w:iCs/>
          <w:sz w:val="22"/>
          <w:szCs w:val="32"/>
          <w:lang w:val="en-US" w:eastAsia="zh-CN"/>
        </w:rPr>
        <w:t>l</w:t>
      </w:r>
      <w:r>
        <w:rPr>
          <w:rFonts w:hint="eastAsia" w:ascii="Times New Roman" w:hAnsi="Times New Roman" w:eastAsia="宋体"/>
          <w:iCs/>
          <w:sz w:val="22"/>
          <w:szCs w:val="32"/>
          <w:lang w:val="en-US" w:eastAsia="zh-CN"/>
        </w:rPr>
        <w:t xml:space="preserve">ing overhead under the case that whether </w:t>
      </w:r>
      <w:r>
        <w:rPr>
          <w:rFonts w:ascii="Times New Roman" w:hAnsi="Times New Roman" w:eastAsia="宋体"/>
          <w:iCs/>
          <w:sz w:val="22"/>
          <w:szCs w:val="32"/>
          <w:lang w:val="en-US" w:eastAsia="zh-CN"/>
        </w:rPr>
        <w:t>PDCP duplication</w:t>
      </w:r>
      <w:r>
        <w:rPr>
          <w:rFonts w:hint="eastAsia" w:ascii="Times New Roman" w:hAnsi="Times New Roman" w:eastAsia="宋体"/>
          <w:iCs/>
          <w:sz w:val="22"/>
          <w:szCs w:val="32"/>
          <w:lang w:val="en-US" w:eastAsia="zh-CN"/>
        </w:rPr>
        <w:t xml:space="preserve"> is configured</w:t>
      </w:r>
      <w:r>
        <w:rPr>
          <w:rFonts w:ascii="Times New Roman" w:hAnsi="Times New Roman" w:eastAsia="宋体"/>
          <w:iCs/>
          <w:sz w:val="22"/>
          <w:szCs w:val="32"/>
          <w:lang w:val="en-US" w:eastAsia="zh-CN"/>
        </w:rPr>
        <w:t xml:space="preserve"> for DRB with more than two legs</w:t>
      </w:r>
      <w:r>
        <w:rPr>
          <w:rFonts w:hint="eastAsia" w:ascii="Times New Roman" w:hAnsi="Times New Roman" w:eastAsia="宋体"/>
          <w:iCs/>
          <w:sz w:val="22"/>
          <w:szCs w:val="32"/>
          <w:lang w:val="en-US" w:eastAsia="zh-CN"/>
        </w:rPr>
        <w:t xml:space="preserve"> or not is controlled by the </w:t>
      </w:r>
      <w:r>
        <w:rPr>
          <w:rFonts w:ascii="Times New Roman" w:hAnsi="Times New Roman" w:eastAsia="宋体"/>
          <w:iCs/>
          <w:sz w:val="22"/>
          <w:szCs w:val="32"/>
          <w:lang w:val="en-US" w:eastAsia="zh-CN"/>
        </w:rPr>
        <w:t>MoreThanTwoRLC field</w:t>
      </w:r>
      <w:r>
        <w:rPr>
          <w:rFonts w:hint="eastAsia" w:ascii="Times New Roman" w:hAnsi="Times New Roman" w:eastAsia="宋体"/>
          <w:iCs/>
          <w:sz w:val="22"/>
          <w:szCs w:val="32"/>
          <w:lang w:val="en-US" w:eastAsia="zh-CN"/>
        </w:rPr>
        <w:t xml:space="preserve"> and </w:t>
      </w:r>
      <w:r>
        <w:rPr>
          <w:rFonts w:hint="eastAsia" w:ascii="Times New Roman" w:hAnsi="Times New Roman" w:eastAsia="MS Mincho"/>
          <w:sz w:val="22"/>
          <w:szCs w:val="22"/>
          <w:lang w:val="en-US" w:eastAsia="en-GB"/>
        </w:rPr>
        <w:t>pdcp-</w:t>
      </w:r>
      <w:r>
        <w:rPr>
          <w:rFonts w:hint="eastAsia" w:ascii="Times New Roman" w:hAnsi="Times New Roman" w:eastAsia="MS Mincho"/>
          <w:sz w:val="22"/>
          <w:szCs w:val="22"/>
          <w:lang w:val="en-US" w:eastAsia="zh-CN"/>
        </w:rPr>
        <w:t>Duplication field, respectively.</w:t>
      </w:r>
    </w:p>
    <w:p>
      <w:pPr>
        <w:pStyle w:val="23"/>
        <w:spacing w:after="120" w:afterLines="50"/>
        <w:jc w:val="both"/>
        <w:rPr>
          <w:rFonts w:ascii="Times New Roman" w:hAnsi="Times New Roman" w:eastAsia="宋体"/>
          <w:iCs/>
          <w:sz w:val="22"/>
          <w:szCs w:val="32"/>
          <w:lang w:val="en-US" w:eastAsia="zh-CN"/>
        </w:rPr>
      </w:pPr>
      <w:r>
        <w:rPr>
          <w:rFonts w:hint="eastAsia" w:ascii="Times New Roman" w:hAnsi="Times New Roman" w:eastAsia="宋体"/>
          <w:iCs/>
          <w:sz w:val="22"/>
          <w:szCs w:val="32"/>
          <w:lang w:val="en-US" w:eastAsia="zh-CN"/>
        </w:rPr>
        <w:t xml:space="preserve">Based on the comparison of the two table, it can be found that the additional signaling overhead caused by using </w:t>
      </w:r>
      <w:r>
        <w:rPr>
          <w:rFonts w:hint="eastAsia" w:ascii="Times New Roman" w:hAnsi="Times New Roman" w:eastAsia="宋体"/>
          <w:iCs/>
          <w:sz w:val="22"/>
          <w:szCs w:val="32"/>
          <w:lang w:val="en-US" w:eastAsia="en-GB"/>
        </w:rPr>
        <w:t>pdcp-</w:t>
      </w:r>
      <w:r>
        <w:rPr>
          <w:rFonts w:hint="eastAsia" w:ascii="Times New Roman" w:hAnsi="Times New Roman" w:eastAsia="宋体"/>
          <w:iCs/>
          <w:sz w:val="22"/>
          <w:szCs w:val="32"/>
          <w:lang w:val="en-US" w:eastAsia="zh-CN"/>
        </w:rPr>
        <w:t>Duplication field is only one bit and is acceptable.</w:t>
      </w:r>
    </w:p>
    <w:p>
      <w:pPr>
        <w:spacing w:after="120" w:afterLines="50"/>
        <w:jc w:val="center"/>
        <w:rPr>
          <w:rFonts w:ascii="Times New Roman" w:hAnsi="Times New Roman" w:eastAsia="MS Mincho"/>
          <w:b/>
          <w:bCs/>
          <w:sz w:val="22"/>
          <w:szCs w:val="22"/>
          <w:lang w:eastAsia="zh-CN"/>
        </w:rPr>
      </w:pPr>
      <w:r>
        <w:rPr>
          <w:rFonts w:ascii="Times New Roman" w:hAnsi="Times New Roman" w:eastAsia="MS Mincho"/>
          <w:b/>
          <w:bCs/>
          <w:sz w:val="22"/>
          <w:szCs w:val="22"/>
          <w:lang w:eastAsia="zh-CN"/>
        </w:rPr>
        <w:t xml:space="preserve">Table 1. </w:t>
      </w:r>
      <w:r>
        <w:rPr>
          <w:rFonts w:hint="eastAsia" w:ascii="Times New Roman" w:hAnsi="Times New Roman" w:eastAsia="MS Mincho"/>
          <w:b/>
          <w:bCs/>
          <w:sz w:val="22"/>
          <w:szCs w:val="22"/>
          <w:lang w:eastAsia="zh-CN"/>
        </w:rPr>
        <w:t xml:space="preserve">The </w:t>
      </w:r>
      <w:r>
        <w:rPr>
          <w:rFonts w:ascii="Times New Roman" w:hAnsi="Times New Roman" w:eastAsia="宋体"/>
          <w:b/>
          <w:bCs/>
          <w:iCs/>
          <w:sz w:val="22"/>
          <w:szCs w:val="32"/>
          <w:lang w:eastAsia="zh-CN"/>
        </w:rPr>
        <w:t>MoreThanTwoRLC field</w:t>
      </w:r>
      <w:r>
        <w:rPr>
          <w:rFonts w:hint="eastAsia" w:ascii="Times New Roman" w:hAnsi="Times New Roman" w:eastAsia="宋体"/>
          <w:b/>
          <w:bCs/>
          <w:iCs/>
          <w:sz w:val="22"/>
          <w:szCs w:val="32"/>
          <w:lang w:eastAsia="zh-CN"/>
        </w:rPr>
        <w:t xml:space="preserve"> is used to control whether </w:t>
      </w:r>
      <w:r>
        <w:rPr>
          <w:rFonts w:ascii="Times New Roman" w:hAnsi="Times New Roman" w:eastAsia="MS Mincho"/>
          <w:b/>
          <w:bCs/>
          <w:sz w:val="22"/>
          <w:szCs w:val="22"/>
          <w:lang w:eastAsia="zh-CN"/>
        </w:rPr>
        <w:t>PDCP duplication</w:t>
      </w:r>
      <w:r>
        <w:rPr>
          <w:rFonts w:hint="eastAsia" w:ascii="Times New Roman" w:hAnsi="Times New Roman" w:eastAsia="MS Mincho"/>
          <w:b/>
          <w:bCs/>
          <w:sz w:val="22"/>
          <w:szCs w:val="22"/>
          <w:lang w:eastAsia="zh-CN"/>
        </w:rPr>
        <w:t xml:space="preserve"> is configured</w:t>
      </w:r>
      <w:r>
        <w:rPr>
          <w:rFonts w:ascii="Times New Roman" w:hAnsi="Times New Roman" w:eastAsia="MS Mincho"/>
          <w:b/>
          <w:bCs/>
          <w:sz w:val="22"/>
          <w:szCs w:val="22"/>
          <w:lang w:eastAsia="zh-CN"/>
        </w:rPr>
        <w:t xml:space="preserve"> for DRB with more than two legs</w:t>
      </w:r>
    </w:p>
    <w:tbl>
      <w:tblPr>
        <w:tblStyle w:val="2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5"/>
        <w:gridCol w:w="3095"/>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95" w:type="dxa"/>
          </w:tcPr>
          <w:p>
            <w:pPr>
              <w:widowControl/>
              <w:spacing w:after="120" w:afterLines="50"/>
              <w:jc w:val="both"/>
              <w:rPr>
                <w:rFonts w:ascii="Times New Roman" w:hAnsi="Times New Roman" w:eastAsia="MS Mincho"/>
                <w:b/>
                <w:bCs/>
                <w:sz w:val="22"/>
                <w:szCs w:val="22"/>
                <w:lang w:eastAsia="zh-CN"/>
              </w:rPr>
            </w:pPr>
          </w:p>
        </w:tc>
        <w:tc>
          <w:tcPr>
            <w:tcW w:w="3095"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 xml:space="preserve"> Initial PDCP duplication is activated</w:t>
            </w:r>
          </w:p>
        </w:tc>
        <w:tc>
          <w:tcPr>
            <w:tcW w:w="3096"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Initial PDCP duplication is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95"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DRB with CA duplication</w:t>
            </w:r>
          </w:p>
        </w:tc>
        <w:tc>
          <w:tcPr>
            <w:tcW w:w="3095" w:type="dxa"/>
          </w:tcPr>
          <w:p>
            <w:pPr>
              <w:widowControl/>
              <w:spacing w:after="120" w:afterLines="50"/>
              <w:jc w:val="both"/>
              <w:rPr>
                <w:rFonts w:eastAsia="宋体"/>
                <w:i/>
                <w:lang w:eastAsia="zh-CN"/>
              </w:rPr>
            </w:pPr>
            <w:r>
              <w:rPr>
                <w:i/>
              </w:rPr>
              <w:t>MoreThanTwoRLC</w:t>
            </w:r>
            <w:r>
              <w:rPr>
                <w:rFonts w:hint="eastAsia" w:eastAsia="宋体"/>
                <w:i/>
                <w:lang w:eastAsia="zh-CN"/>
              </w:rPr>
              <w:t xml:space="preserve"> is present</w:t>
            </w:r>
          </w:p>
          <w:p>
            <w:pPr>
              <w:widowControl/>
              <w:spacing w:after="120" w:afterLines="50"/>
              <w:jc w:val="both"/>
              <w:rPr>
                <w:rFonts w:ascii="Times New Roman" w:hAnsi="Times New Roman" w:eastAsia="MS Mincho"/>
                <w:b/>
                <w:bCs/>
                <w:sz w:val="22"/>
                <w:szCs w:val="22"/>
                <w:lang w:eastAsia="zh-CN"/>
              </w:rPr>
            </w:pPr>
            <w:r>
              <w:rPr>
                <w:i/>
                <w:sz w:val="21"/>
                <w:lang w:eastAsia="en-GB"/>
              </w:rPr>
              <w:t>duplicationState</w:t>
            </w:r>
            <w:r>
              <w:rPr>
                <w:rFonts w:hint="eastAsia"/>
                <w:i/>
                <w:sz w:val="21"/>
                <w:lang w:eastAsia="zh-CN"/>
              </w:rPr>
              <w:t xml:space="preserve"> is present</w:t>
            </w:r>
          </w:p>
        </w:tc>
        <w:tc>
          <w:tcPr>
            <w:tcW w:w="3096" w:type="dxa"/>
          </w:tcPr>
          <w:p>
            <w:pPr>
              <w:widowControl/>
              <w:spacing w:after="120" w:afterLines="50"/>
              <w:jc w:val="both"/>
              <w:rPr>
                <w:rFonts w:eastAsia="宋体"/>
                <w:i/>
                <w:highlight w:val="none"/>
                <w:lang w:eastAsia="zh-CN"/>
              </w:rPr>
            </w:pPr>
            <w:r>
              <w:rPr>
                <w:i/>
                <w:highlight w:val="none"/>
              </w:rPr>
              <w:t>MoreThanTwoRLC</w:t>
            </w:r>
            <w:r>
              <w:rPr>
                <w:rFonts w:hint="eastAsia" w:eastAsia="宋体"/>
                <w:i/>
                <w:highlight w:val="none"/>
                <w:lang w:eastAsia="zh-CN"/>
              </w:rPr>
              <w:t xml:space="preserve"> is present</w:t>
            </w:r>
          </w:p>
          <w:p>
            <w:pPr>
              <w:widowControl/>
              <w:spacing w:after="120" w:afterLines="50"/>
              <w:jc w:val="both"/>
              <w:rPr>
                <w:rFonts w:ascii="Times New Roman" w:hAnsi="Times New Roman" w:eastAsia="MS Mincho"/>
                <w:b/>
                <w:bCs/>
                <w:sz w:val="22"/>
                <w:szCs w:val="22"/>
                <w:lang w:eastAsia="zh-CN"/>
              </w:rPr>
            </w:pPr>
            <w:r>
              <w:rPr>
                <w:i/>
                <w:sz w:val="21"/>
                <w:highlight w:val="none"/>
                <w:lang w:eastAsia="en-GB"/>
              </w:rPr>
              <w:t>duplicationState</w:t>
            </w:r>
            <w:r>
              <w:rPr>
                <w:rFonts w:hint="eastAsia"/>
                <w:i/>
                <w:sz w:val="21"/>
                <w:highlight w:val="none"/>
                <w:lang w:eastAsia="zh-CN"/>
              </w:rPr>
              <w:t xml:space="preserve">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95"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DRB with DC+CA duplication</w:t>
            </w:r>
          </w:p>
        </w:tc>
        <w:tc>
          <w:tcPr>
            <w:tcW w:w="3095" w:type="dxa"/>
          </w:tcPr>
          <w:p>
            <w:pPr>
              <w:widowControl/>
              <w:spacing w:after="120" w:afterLines="50"/>
              <w:jc w:val="both"/>
              <w:rPr>
                <w:rFonts w:eastAsia="宋体"/>
                <w:i/>
                <w:lang w:eastAsia="zh-CN"/>
              </w:rPr>
            </w:pPr>
            <w:r>
              <w:rPr>
                <w:i/>
              </w:rPr>
              <w:t>MoreThanTwoRLC</w:t>
            </w:r>
            <w:r>
              <w:rPr>
                <w:rFonts w:hint="eastAsia" w:eastAsia="宋体"/>
                <w:i/>
                <w:lang w:eastAsia="zh-CN"/>
              </w:rPr>
              <w:t xml:space="preserve"> is present</w:t>
            </w:r>
          </w:p>
          <w:p>
            <w:pPr>
              <w:widowControl/>
              <w:spacing w:after="120" w:afterLines="50"/>
              <w:jc w:val="both"/>
              <w:rPr>
                <w:rFonts w:eastAsia="宋体"/>
                <w:i/>
                <w:lang w:eastAsia="zh-CN"/>
              </w:rPr>
            </w:pPr>
            <w:r>
              <w:t>splitSecondaryPath</w:t>
            </w:r>
            <w:r>
              <w:rPr>
                <w:rFonts w:hint="eastAsia" w:eastAsia="宋体"/>
                <w:lang w:eastAsia="zh-CN"/>
              </w:rPr>
              <w:t xml:space="preserve"> is present</w:t>
            </w:r>
          </w:p>
          <w:p>
            <w:pPr>
              <w:pStyle w:val="23"/>
              <w:widowControl w:val="0"/>
              <w:jc w:val="both"/>
              <w:rPr>
                <w:rFonts w:eastAsia="宋体"/>
                <w:i/>
                <w:lang w:val="en-US" w:eastAsia="zh-CN"/>
              </w:rPr>
            </w:pPr>
            <w:r>
              <w:rPr>
                <w:rFonts w:ascii="CG Times (WN)" w:hAnsi="CG Times (WN)"/>
                <w:i/>
                <w:sz w:val="21"/>
                <w:szCs w:val="24"/>
                <w:lang w:val="en-US" w:eastAsia="en-GB"/>
              </w:rPr>
              <w:t>duplicationState</w:t>
            </w:r>
            <w:r>
              <w:rPr>
                <w:rFonts w:hint="eastAsia" w:ascii="CG Times (WN)" w:hAnsi="CG Times (WN)"/>
                <w:i/>
                <w:sz w:val="21"/>
                <w:szCs w:val="24"/>
                <w:lang w:val="en-US" w:eastAsia="zh-CN"/>
              </w:rPr>
              <w:t xml:space="preserve"> is present</w:t>
            </w:r>
          </w:p>
        </w:tc>
        <w:tc>
          <w:tcPr>
            <w:tcW w:w="3096" w:type="dxa"/>
          </w:tcPr>
          <w:p>
            <w:pPr>
              <w:widowControl/>
              <w:spacing w:after="120" w:afterLines="50"/>
              <w:jc w:val="both"/>
              <w:rPr>
                <w:rFonts w:eastAsia="宋体"/>
                <w:i/>
                <w:lang w:eastAsia="zh-CN"/>
              </w:rPr>
            </w:pPr>
            <w:r>
              <w:rPr>
                <w:i/>
              </w:rPr>
              <w:t>MoreThanTwoRLC</w:t>
            </w:r>
            <w:r>
              <w:rPr>
                <w:rFonts w:hint="eastAsia" w:eastAsia="宋体"/>
                <w:i/>
                <w:lang w:eastAsia="zh-CN"/>
              </w:rPr>
              <w:t xml:space="preserve"> is present</w:t>
            </w:r>
          </w:p>
          <w:p>
            <w:pPr>
              <w:widowControl/>
              <w:spacing w:after="120" w:afterLines="50"/>
              <w:jc w:val="both"/>
              <w:rPr>
                <w:rFonts w:eastAsia="宋体"/>
                <w:i/>
                <w:lang w:eastAsia="zh-CN"/>
              </w:rPr>
            </w:pPr>
            <w:r>
              <w:t>splitSecondaryPath</w:t>
            </w:r>
            <w:r>
              <w:rPr>
                <w:rFonts w:hint="eastAsia" w:eastAsia="宋体"/>
                <w:lang w:eastAsia="zh-CN"/>
              </w:rPr>
              <w:t xml:space="preserve"> is present</w:t>
            </w:r>
          </w:p>
          <w:p>
            <w:pPr>
              <w:widowControl/>
              <w:spacing w:after="120" w:afterLines="50"/>
              <w:jc w:val="both"/>
            </w:pPr>
            <w:r>
              <w:rPr>
                <w:i/>
                <w:sz w:val="21"/>
                <w:lang w:eastAsia="en-GB"/>
              </w:rPr>
              <w:t>duplicationState</w:t>
            </w:r>
            <w:r>
              <w:rPr>
                <w:rFonts w:hint="eastAsia"/>
                <w:i/>
                <w:sz w:val="21"/>
                <w:lang w:eastAsia="zh-CN"/>
              </w:rPr>
              <w:t xml:space="preserve"> is absent</w:t>
            </w:r>
          </w:p>
          <w:p>
            <w:pPr>
              <w:widowControl/>
              <w:spacing w:after="120" w:afterLines="50"/>
              <w:jc w:val="both"/>
              <w:rPr>
                <w:rFonts w:ascii="Times New Roman" w:hAnsi="Times New Roman" w:eastAsia="宋体"/>
                <w:b/>
                <w:bCs/>
                <w:sz w:val="22"/>
                <w:szCs w:val="22"/>
                <w:lang w:eastAsia="zh-CN"/>
              </w:rPr>
            </w:pPr>
          </w:p>
        </w:tc>
      </w:tr>
    </w:tbl>
    <w:p>
      <w:pPr>
        <w:spacing w:after="120" w:afterLines="50"/>
        <w:jc w:val="both"/>
        <w:rPr>
          <w:rFonts w:ascii="Times New Roman" w:hAnsi="Times New Roman" w:eastAsia="MS Mincho"/>
          <w:b/>
          <w:bCs/>
          <w:sz w:val="22"/>
          <w:szCs w:val="22"/>
          <w:lang w:eastAsia="zh-CN"/>
        </w:rPr>
      </w:pPr>
    </w:p>
    <w:p>
      <w:pPr>
        <w:spacing w:after="120" w:afterLines="50"/>
        <w:jc w:val="center"/>
        <w:rPr>
          <w:rFonts w:ascii="Times New Roman" w:hAnsi="Times New Roman" w:eastAsia="MS Mincho"/>
          <w:b/>
          <w:bCs/>
          <w:sz w:val="22"/>
          <w:szCs w:val="22"/>
          <w:lang w:eastAsia="zh-CN"/>
        </w:rPr>
      </w:pPr>
      <w:r>
        <w:rPr>
          <w:rFonts w:ascii="Times New Roman" w:hAnsi="Times New Roman" w:eastAsia="MS Mincho"/>
          <w:b/>
          <w:bCs/>
          <w:sz w:val="22"/>
          <w:szCs w:val="22"/>
          <w:lang w:eastAsia="zh-CN"/>
        </w:rPr>
        <w:t xml:space="preserve">Table </w:t>
      </w:r>
      <w:r>
        <w:rPr>
          <w:rFonts w:hint="eastAsia" w:ascii="Times New Roman" w:hAnsi="Times New Roman" w:eastAsia="MS Mincho"/>
          <w:b/>
          <w:bCs/>
          <w:sz w:val="22"/>
          <w:szCs w:val="22"/>
          <w:lang w:eastAsia="zh-CN"/>
        </w:rPr>
        <w:t>2</w:t>
      </w:r>
      <w:r>
        <w:rPr>
          <w:rFonts w:ascii="Times New Roman" w:hAnsi="Times New Roman" w:eastAsia="MS Mincho"/>
          <w:b/>
          <w:bCs/>
          <w:sz w:val="22"/>
          <w:szCs w:val="22"/>
          <w:lang w:eastAsia="zh-CN"/>
        </w:rPr>
        <w:t xml:space="preserve">. </w:t>
      </w:r>
      <w:r>
        <w:rPr>
          <w:rFonts w:hint="eastAsia" w:ascii="Times New Roman" w:hAnsi="Times New Roman" w:eastAsia="MS Mincho"/>
          <w:b/>
          <w:bCs/>
          <w:sz w:val="22"/>
          <w:szCs w:val="22"/>
          <w:lang w:eastAsia="zh-CN"/>
        </w:rPr>
        <w:t xml:space="preserve">The </w:t>
      </w:r>
      <w:r>
        <w:rPr>
          <w:rFonts w:hint="eastAsia" w:ascii="Times New Roman" w:hAnsi="Times New Roman" w:eastAsia="MS Mincho"/>
          <w:b/>
          <w:bCs/>
          <w:sz w:val="22"/>
          <w:szCs w:val="22"/>
          <w:lang w:eastAsia="en-GB"/>
        </w:rPr>
        <w:t>pdcp-</w:t>
      </w:r>
      <w:r>
        <w:rPr>
          <w:rFonts w:hint="eastAsia" w:ascii="Times New Roman" w:hAnsi="Times New Roman" w:eastAsia="MS Mincho"/>
          <w:b/>
          <w:bCs/>
          <w:sz w:val="22"/>
          <w:szCs w:val="22"/>
          <w:lang w:eastAsia="zh-CN"/>
        </w:rPr>
        <w:t>Duplication field is used to control whether</w:t>
      </w:r>
      <w:r>
        <w:rPr>
          <w:rFonts w:ascii="Times New Roman" w:hAnsi="Times New Roman" w:eastAsia="MS Mincho"/>
          <w:b/>
          <w:bCs/>
          <w:sz w:val="22"/>
          <w:szCs w:val="22"/>
          <w:lang w:eastAsia="zh-CN"/>
        </w:rPr>
        <w:t xml:space="preserve"> PDCP duplication</w:t>
      </w:r>
      <w:r>
        <w:rPr>
          <w:rFonts w:hint="eastAsia" w:ascii="Times New Roman" w:hAnsi="Times New Roman" w:eastAsia="MS Mincho"/>
          <w:b/>
          <w:bCs/>
          <w:sz w:val="22"/>
          <w:szCs w:val="22"/>
          <w:lang w:eastAsia="zh-CN"/>
        </w:rPr>
        <w:t xml:space="preserve"> is configured</w:t>
      </w:r>
      <w:r>
        <w:rPr>
          <w:rFonts w:ascii="Times New Roman" w:hAnsi="Times New Roman" w:eastAsia="MS Mincho"/>
          <w:b/>
          <w:bCs/>
          <w:sz w:val="22"/>
          <w:szCs w:val="22"/>
          <w:lang w:eastAsia="zh-CN"/>
        </w:rPr>
        <w:t xml:space="preserve"> for DRB with more than two legs </w:t>
      </w:r>
    </w:p>
    <w:tbl>
      <w:tblPr>
        <w:tblStyle w:val="2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8"/>
        <w:gridCol w:w="3092"/>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98" w:type="dxa"/>
          </w:tcPr>
          <w:p>
            <w:pPr>
              <w:widowControl/>
              <w:spacing w:after="120" w:afterLines="50"/>
              <w:jc w:val="both"/>
              <w:rPr>
                <w:rFonts w:ascii="Times New Roman" w:hAnsi="Times New Roman" w:eastAsia="MS Mincho"/>
                <w:b/>
                <w:bCs/>
                <w:sz w:val="22"/>
                <w:szCs w:val="22"/>
                <w:lang w:eastAsia="zh-CN"/>
              </w:rPr>
            </w:pPr>
          </w:p>
        </w:tc>
        <w:tc>
          <w:tcPr>
            <w:tcW w:w="3092"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 xml:space="preserve"> Initial PDCP duplication is activated</w:t>
            </w:r>
          </w:p>
        </w:tc>
        <w:tc>
          <w:tcPr>
            <w:tcW w:w="3096"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Initial PDCP duplication is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98"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DRB with CA duplication</w:t>
            </w:r>
          </w:p>
        </w:tc>
        <w:tc>
          <w:tcPr>
            <w:tcW w:w="3092" w:type="dxa"/>
          </w:tcPr>
          <w:p>
            <w:pPr>
              <w:widowControl/>
              <w:spacing w:after="120" w:afterLines="50"/>
              <w:jc w:val="both"/>
              <w:rPr>
                <w:i/>
                <w:sz w:val="21"/>
                <w:highlight w:val="yellow"/>
              </w:rPr>
            </w:pPr>
            <w:r>
              <w:rPr>
                <w:rFonts w:hint="eastAsia"/>
                <w:i/>
                <w:sz w:val="21"/>
                <w:highlight w:val="yellow"/>
                <w:lang w:eastAsia="en-GB"/>
              </w:rPr>
              <w:t>pdcp-</w:t>
            </w:r>
            <w:r>
              <w:rPr>
                <w:rFonts w:hint="eastAsia"/>
                <w:i/>
                <w:sz w:val="21"/>
                <w:highlight w:val="yellow"/>
                <w:lang w:eastAsia="zh-CN"/>
              </w:rPr>
              <w:t>Duplication=true</w:t>
            </w:r>
          </w:p>
          <w:p>
            <w:pPr>
              <w:widowControl/>
              <w:spacing w:after="120" w:afterLines="50"/>
              <w:jc w:val="both"/>
              <w:rPr>
                <w:rFonts w:eastAsia="宋体"/>
                <w:i/>
                <w:lang w:eastAsia="zh-CN"/>
              </w:rPr>
            </w:pPr>
            <w:r>
              <w:rPr>
                <w:i/>
              </w:rPr>
              <w:t>MoreThanTwoRLC</w:t>
            </w:r>
            <w:r>
              <w:rPr>
                <w:rFonts w:hint="eastAsia" w:eastAsia="宋体"/>
                <w:i/>
                <w:lang w:eastAsia="zh-CN"/>
              </w:rPr>
              <w:t xml:space="preserve"> is present</w:t>
            </w:r>
          </w:p>
          <w:p>
            <w:pPr>
              <w:widowControl/>
              <w:spacing w:after="120" w:afterLines="50"/>
              <w:jc w:val="both"/>
              <w:rPr>
                <w:rFonts w:ascii="Times New Roman" w:hAnsi="Times New Roman" w:eastAsia="MS Mincho"/>
                <w:b/>
                <w:bCs/>
                <w:sz w:val="22"/>
                <w:szCs w:val="22"/>
                <w:lang w:eastAsia="zh-CN"/>
              </w:rPr>
            </w:pPr>
            <w:r>
              <w:rPr>
                <w:i/>
                <w:sz w:val="21"/>
                <w:lang w:eastAsia="en-GB"/>
              </w:rPr>
              <w:t>duplicationState</w:t>
            </w:r>
            <w:r>
              <w:rPr>
                <w:rFonts w:hint="eastAsia"/>
                <w:i/>
                <w:sz w:val="21"/>
                <w:lang w:eastAsia="zh-CN"/>
              </w:rPr>
              <w:t xml:space="preserve"> is present</w:t>
            </w:r>
          </w:p>
        </w:tc>
        <w:tc>
          <w:tcPr>
            <w:tcW w:w="3096" w:type="dxa"/>
          </w:tcPr>
          <w:p>
            <w:pPr>
              <w:widowControl/>
              <w:spacing w:after="120" w:afterLines="50"/>
              <w:jc w:val="both"/>
              <w:rPr>
                <w:i/>
                <w:highlight w:val="yellow"/>
              </w:rPr>
            </w:pPr>
            <w:r>
              <w:rPr>
                <w:rFonts w:hint="eastAsia"/>
                <w:i/>
                <w:sz w:val="21"/>
                <w:highlight w:val="yellow"/>
                <w:lang w:eastAsia="en-GB"/>
              </w:rPr>
              <w:t>pdcp-</w:t>
            </w:r>
            <w:r>
              <w:rPr>
                <w:rFonts w:hint="eastAsia"/>
                <w:i/>
                <w:sz w:val="21"/>
                <w:highlight w:val="yellow"/>
                <w:lang w:eastAsia="zh-CN"/>
              </w:rPr>
              <w:t>Duplication=false</w:t>
            </w:r>
          </w:p>
          <w:p>
            <w:pPr>
              <w:widowControl/>
              <w:spacing w:after="120" w:afterLines="50"/>
              <w:jc w:val="both"/>
              <w:rPr>
                <w:rFonts w:eastAsia="宋体"/>
                <w:i/>
                <w:highlight w:val="none"/>
                <w:lang w:eastAsia="zh-CN"/>
              </w:rPr>
            </w:pPr>
            <w:r>
              <w:rPr>
                <w:i/>
                <w:highlight w:val="none"/>
              </w:rPr>
              <w:t>MoreThanTwoRLC</w:t>
            </w:r>
            <w:r>
              <w:rPr>
                <w:rFonts w:hint="eastAsia" w:eastAsia="宋体"/>
                <w:i/>
                <w:highlight w:val="none"/>
                <w:lang w:eastAsia="zh-CN"/>
              </w:rPr>
              <w:t xml:space="preserve"> is absent</w:t>
            </w:r>
          </w:p>
          <w:p>
            <w:pPr>
              <w:widowControl/>
              <w:spacing w:after="120" w:afterLines="50"/>
              <w:jc w:val="both"/>
              <w:rPr>
                <w:rFonts w:ascii="Times New Roman" w:hAnsi="Times New Roman" w:eastAsia="MS Mincho"/>
                <w:b/>
                <w:bCs/>
                <w:sz w:val="22"/>
                <w:szCs w:val="22"/>
                <w:lang w:eastAsia="zh-CN"/>
              </w:rPr>
            </w:pPr>
            <w:r>
              <w:rPr>
                <w:i/>
                <w:sz w:val="21"/>
                <w:highlight w:val="none"/>
                <w:lang w:eastAsia="en-GB"/>
              </w:rPr>
              <w:t>duplicationState</w:t>
            </w:r>
            <w:r>
              <w:rPr>
                <w:rFonts w:hint="eastAsia"/>
                <w:i/>
                <w:sz w:val="21"/>
                <w:highlight w:val="none"/>
                <w:lang w:eastAsia="zh-CN"/>
              </w:rPr>
              <w:t xml:space="preserve">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98" w:type="dxa"/>
          </w:tcPr>
          <w:p>
            <w:pPr>
              <w:widowControl/>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DRB with DC+CA duplication</w:t>
            </w:r>
          </w:p>
        </w:tc>
        <w:tc>
          <w:tcPr>
            <w:tcW w:w="3092" w:type="dxa"/>
          </w:tcPr>
          <w:p>
            <w:pPr>
              <w:widowControl/>
              <w:spacing w:after="120" w:afterLines="50"/>
              <w:jc w:val="both"/>
              <w:rPr>
                <w:i/>
                <w:highlight w:val="yellow"/>
              </w:rPr>
            </w:pPr>
            <w:r>
              <w:rPr>
                <w:rFonts w:hint="eastAsia"/>
                <w:i/>
                <w:sz w:val="21"/>
                <w:highlight w:val="yellow"/>
                <w:lang w:eastAsia="en-GB"/>
              </w:rPr>
              <w:t>pdcp-</w:t>
            </w:r>
            <w:r>
              <w:rPr>
                <w:rFonts w:hint="eastAsia"/>
                <w:i/>
                <w:sz w:val="21"/>
                <w:highlight w:val="yellow"/>
                <w:lang w:eastAsia="zh-CN"/>
              </w:rPr>
              <w:t>Duplication=true</w:t>
            </w:r>
          </w:p>
          <w:p>
            <w:pPr>
              <w:widowControl/>
              <w:spacing w:after="120" w:afterLines="50"/>
              <w:jc w:val="both"/>
              <w:rPr>
                <w:rFonts w:eastAsia="宋体"/>
                <w:i/>
                <w:lang w:eastAsia="zh-CN"/>
              </w:rPr>
            </w:pPr>
            <w:r>
              <w:rPr>
                <w:i/>
              </w:rPr>
              <w:t>MoreThanTwoRLC</w:t>
            </w:r>
            <w:r>
              <w:rPr>
                <w:rFonts w:hint="eastAsia" w:eastAsia="宋体"/>
                <w:i/>
                <w:lang w:eastAsia="zh-CN"/>
              </w:rPr>
              <w:t xml:space="preserve"> is present</w:t>
            </w:r>
          </w:p>
          <w:p>
            <w:pPr>
              <w:widowControl/>
              <w:spacing w:after="120" w:afterLines="50"/>
              <w:jc w:val="both"/>
              <w:rPr>
                <w:rFonts w:eastAsia="宋体"/>
                <w:i/>
                <w:lang w:eastAsia="zh-CN"/>
              </w:rPr>
            </w:pPr>
            <w:r>
              <w:t>splitSecondaryPath</w:t>
            </w:r>
            <w:r>
              <w:rPr>
                <w:rFonts w:hint="eastAsia" w:eastAsia="宋体"/>
                <w:lang w:eastAsia="zh-CN"/>
              </w:rPr>
              <w:t xml:space="preserve"> is present</w:t>
            </w:r>
          </w:p>
          <w:p>
            <w:pPr>
              <w:pStyle w:val="23"/>
              <w:widowControl w:val="0"/>
              <w:jc w:val="both"/>
              <w:rPr>
                <w:rFonts w:eastAsia="宋体"/>
                <w:i/>
                <w:lang w:val="en-US" w:eastAsia="zh-CN"/>
              </w:rPr>
            </w:pPr>
            <w:r>
              <w:rPr>
                <w:rFonts w:ascii="CG Times (WN)" w:hAnsi="CG Times (WN)"/>
                <w:i/>
                <w:sz w:val="21"/>
                <w:szCs w:val="24"/>
                <w:lang w:val="en-US" w:eastAsia="en-GB"/>
              </w:rPr>
              <w:t>duplicationState</w:t>
            </w:r>
            <w:r>
              <w:rPr>
                <w:rFonts w:hint="eastAsia" w:ascii="CG Times (WN)" w:hAnsi="CG Times (WN)"/>
                <w:i/>
                <w:sz w:val="21"/>
                <w:szCs w:val="24"/>
                <w:lang w:val="en-US" w:eastAsia="zh-CN"/>
              </w:rPr>
              <w:t xml:space="preserve"> is present</w:t>
            </w:r>
          </w:p>
        </w:tc>
        <w:tc>
          <w:tcPr>
            <w:tcW w:w="3096" w:type="dxa"/>
          </w:tcPr>
          <w:p>
            <w:pPr>
              <w:widowControl/>
              <w:spacing w:after="120" w:afterLines="50"/>
              <w:jc w:val="both"/>
              <w:rPr>
                <w:i/>
                <w:highlight w:val="yellow"/>
              </w:rPr>
            </w:pPr>
            <w:r>
              <w:rPr>
                <w:rFonts w:hint="eastAsia"/>
                <w:i/>
                <w:sz w:val="21"/>
                <w:highlight w:val="yellow"/>
                <w:lang w:eastAsia="en-GB"/>
              </w:rPr>
              <w:t>pdcp-</w:t>
            </w:r>
            <w:r>
              <w:rPr>
                <w:rFonts w:hint="eastAsia"/>
                <w:i/>
                <w:sz w:val="21"/>
                <w:highlight w:val="yellow"/>
                <w:lang w:eastAsia="zh-CN"/>
              </w:rPr>
              <w:t>Duplication=false</w:t>
            </w:r>
          </w:p>
          <w:p>
            <w:pPr>
              <w:widowControl/>
              <w:spacing w:after="120" w:afterLines="50"/>
              <w:jc w:val="both"/>
              <w:rPr>
                <w:rFonts w:eastAsia="宋体"/>
                <w:i/>
                <w:lang w:eastAsia="zh-CN"/>
              </w:rPr>
            </w:pPr>
            <w:r>
              <w:rPr>
                <w:i/>
              </w:rPr>
              <w:t>MoreThanTwoRLC</w:t>
            </w:r>
            <w:r>
              <w:rPr>
                <w:rFonts w:hint="eastAsia" w:eastAsia="宋体"/>
                <w:i/>
                <w:lang w:eastAsia="zh-CN"/>
              </w:rPr>
              <w:t xml:space="preserve"> is present</w:t>
            </w:r>
          </w:p>
          <w:p>
            <w:pPr>
              <w:widowControl/>
              <w:spacing w:after="120" w:afterLines="50"/>
              <w:jc w:val="both"/>
              <w:rPr>
                <w:rFonts w:eastAsia="宋体"/>
                <w:i/>
                <w:lang w:eastAsia="zh-CN"/>
              </w:rPr>
            </w:pPr>
            <w:r>
              <w:t>splitSecondaryPath</w:t>
            </w:r>
            <w:r>
              <w:rPr>
                <w:rFonts w:hint="eastAsia" w:eastAsia="宋体"/>
                <w:lang w:eastAsia="zh-CN"/>
              </w:rPr>
              <w:t xml:space="preserve"> is present</w:t>
            </w:r>
          </w:p>
          <w:p>
            <w:pPr>
              <w:widowControl/>
              <w:spacing w:after="120" w:afterLines="50"/>
              <w:jc w:val="both"/>
            </w:pPr>
            <w:r>
              <w:rPr>
                <w:i/>
                <w:sz w:val="21"/>
                <w:lang w:eastAsia="en-GB"/>
              </w:rPr>
              <w:t>duplicationState</w:t>
            </w:r>
            <w:r>
              <w:rPr>
                <w:rFonts w:hint="eastAsia"/>
                <w:i/>
                <w:sz w:val="21"/>
                <w:lang w:eastAsia="zh-CN"/>
              </w:rPr>
              <w:t xml:space="preserve"> is absent</w:t>
            </w:r>
          </w:p>
          <w:p>
            <w:pPr>
              <w:widowControl/>
              <w:spacing w:after="120" w:afterLines="50"/>
              <w:jc w:val="both"/>
              <w:rPr>
                <w:rFonts w:ascii="Times New Roman" w:hAnsi="Times New Roman" w:eastAsia="宋体"/>
                <w:b/>
                <w:bCs/>
                <w:sz w:val="22"/>
                <w:szCs w:val="22"/>
                <w:lang w:eastAsia="zh-CN"/>
              </w:rPr>
            </w:pPr>
          </w:p>
        </w:tc>
      </w:tr>
    </w:tbl>
    <w:p>
      <w:pPr>
        <w:spacing w:after="120" w:afterLines="50"/>
        <w:jc w:val="both"/>
        <w:rPr>
          <w:rFonts w:ascii="Times New Roman" w:hAnsi="Times New Roman" w:eastAsia="MS Mincho"/>
          <w:b/>
          <w:bCs/>
          <w:sz w:val="22"/>
          <w:szCs w:val="22"/>
          <w:lang w:eastAsia="zh-CN"/>
        </w:rPr>
      </w:pPr>
    </w:p>
    <w:p>
      <w:pPr>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 xml:space="preserve">Proposal 1: Use the </w:t>
      </w:r>
      <w:r>
        <w:rPr>
          <w:rFonts w:hint="eastAsia" w:ascii="Times New Roman" w:hAnsi="Times New Roman" w:eastAsia="MS Mincho"/>
          <w:b/>
          <w:bCs/>
          <w:sz w:val="22"/>
          <w:szCs w:val="22"/>
          <w:lang w:eastAsia="en-GB"/>
        </w:rPr>
        <w:t>pdcp-</w:t>
      </w:r>
      <w:r>
        <w:rPr>
          <w:rFonts w:hint="eastAsia" w:ascii="Times New Roman" w:hAnsi="Times New Roman" w:eastAsia="MS Mincho"/>
          <w:b/>
          <w:bCs/>
          <w:sz w:val="22"/>
          <w:szCs w:val="22"/>
          <w:lang w:eastAsia="zh-CN"/>
        </w:rPr>
        <w:t>Duplication field to control initial Duplication activation/deactivation state for SRB and DRB.</w:t>
      </w:r>
    </w:p>
    <w:p>
      <w:pPr>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Proposal 2: Agree the Text proposal on TS 38.331 and TS 38.323.</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11"/>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w:t>
      </w:r>
      <w:r>
        <w:rPr>
          <w:rFonts w:hint="eastAsia" w:ascii="Times New Roman" w:hAnsi="Times New Roman" w:eastAsia="宋体"/>
          <w:sz w:val="22"/>
          <w:szCs w:val="22"/>
          <w:lang w:eastAsia="zh-CN"/>
        </w:rPr>
        <w:t>the issue on the RRC-based activation of PDCP duplication by using a common way for all the case including SRB</w:t>
      </w:r>
      <w:r>
        <w:rPr>
          <w:rFonts w:ascii="Times New Roman" w:hAnsi="Times New Roman" w:eastAsia="宋体"/>
          <w:color w:val="000000"/>
          <w:sz w:val="22"/>
          <w:szCs w:val="22"/>
          <w:lang w:eastAsia="zh-CN" w:bidi="ar"/>
        </w:rPr>
        <w:t xml:space="preserve">. </w:t>
      </w:r>
      <w:r>
        <w:rPr>
          <w:rFonts w:ascii="Times New Roman" w:hAnsi="Times New Roman" w:eastAsia="宋体"/>
          <w:sz w:val="22"/>
          <w:szCs w:val="22"/>
          <w:lang w:eastAsia="zh-CN"/>
        </w:rPr>
        <w:t xml:space="preserve">The related </w:t>
      </w:r>
      <w:r>
        <w:rPr>
          <w:rFonts w:hint="eastAsia" w:ascii="Times New Roman" w:hAnsi="Times New Roman" w:eastAsia="宋体"/>
          <w:sz w:val="22"/>
          <w:szCs w:val="22"/>
          <w:lang w:val="en-US" w:eastAsia="zh-CN"/>
        </w:rPr>
        <w:t xml:space="preserve">observations and </w:t>
      </w:r>
      <w:r>
        <w:rPr>
          <w:rFonts w:ascii="Times New Roman" w:hAnsi="Times New Roman" w:eastAsia="宋体"/>
          <w:sz w:val="22"/>
          <w:szCs w:val="22"/>
          <w:lang w:eastAsia="zh-CN"/>
        </w:rPr>
        <w:t>proposals are listed as following:</w:t>
      </w:r>
    </w:p>
    <w:bookmarkEnd w:id="5"/>
    <w:bookmarkEnd w:id="6"/>
    <w:p>
      <w:pPr>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 xml:space="preserve">Observation 1: In the latest Running CR 38.331, R15/R16 duplication activation for SRB are both controlled by the </w:t>
      </w:r>
      <w:r>
        <w:rPr>
          <w:rFonts w:hint="eastAsia" w:ascii="Times New Roman" w:hAnsi="Times New Roman" w:eastAsia="MS Mincho"/>
          <w:b/>
          <w:bCs/>
          <w:i/>
          <w:iCs/>
          <w:sz w:val="22"/>
          <w:szCs w:val="22"/>
          <w:lang w:eastAsia="en-GB"/>
        </w:rPr>
        <w:t>pdcp-</w:t>
      </w:r>
      <w:r>
        <w:rPr>
          <w:rFonts w:hint="eastAsia" w:ascii="Times New Roman" w:hAnsi="Times New Roman" w:eastAsia="MS Mincho"/>
          <w:b/>
          <w:bCs/>
          <w:i/>
          <w:iCs/>
          <w:sz w:val="22"/>
          <w:szCs w:val="22"/>
          <w:lang w:eastAsia="zh-CN"/>
        </w:rPr>
        <w:t>Duplication</w:t>
      </w:r>
      <w:r>
        <w:rPr>
          <w:rFonts w:hint="eastAsia" w:ascii="Times New Roman" w:hAnsi="Times New Roman" w:eastAsia="MS Mincho"/>
          <w:b/>
          <w:bCs/>
          <w:sz w:val="22"/>
          <w:szCs w:val="22"/>
          <w:lang w:eastAsia="zh-CN"/>
        </w:rPr>
        <w:t xml:space="preserve"> field.</w:t>
      </w:r>
    </w:p>
    <w:p>
      <w:pPr>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 xml:space="preserve">Observation 2: In the latest Running CR 38.331, for DRB with more than two legs, the </w:t>
      </w:r>
      <w:r>
        <w:rPr>
          <w:rFonts w:hint="eastAsia" w:ascii="Times New Roman" w:hAnsi="Times New Roman" w:eastAsia="MS Mincho"/>
          <w:b/>
          <w:bCs/>
          <w:i/>
          <w:iCs/>
          <w:sz w:val="22"/>
          <w:szCs w:val="22"/>
          <w:lang w:eastAsia="ko-KR"/>
        </w:rPr>
        <w:t>moreThanTwoRLC</w:t>
      </w:r>
      <w:r>
        <w:rPr>
          <w:rFonts w:hint="eastAsia" w:ascii="Times New Roman" w:hAnsi="Times New Roman" w:eastAsia="MS Mincho"/>
          <w:b/>
          <w:bCs/>
          <w:sz w:val="22"/>
          <w:szCs w:val="22"/>
          <w:lang w:eastAsia="zh-CN"/>
        </w:rPr>
        <w:t xml:space="preserve"> field is used</w:t>
      </w:r>
      <w:r>
        <w:rPr>
          <w:rFonts w:hint="eastAsia" w:ascii="Times New Roman" w:hAnsi="Times New Roman" w:eastAsia="MS Mincho"/>
          <w:b/>
          <w:bCs/>
          <w:sz w:val="22"/>
          <w:szCs w:val="22"/>
          <w:lang w:val="en-US" w:eastAsia="zh-CN"/>
        </w:rPr>
        <w:t xml:space="preserve"> jointly</w:t>
      </w:r>
      <w:r>
        <w:rPr>
          <w:rFonts w:hint="eastAsia" w:ascii="Times New Roman" w:hAnsi="Times New Roman" w:eastAsia="MS Mincho"/>
          <w:b/>
          <w:bCs/>
          <w:sz w:val="22"/>
          <w:szCs w:val="22"/>
          <w:lang w:eastAsia="zh-CN"/>
        </w:rPr>
        <w:t xml:space="preserve"> to control PDCP duplication activation/deactivation. Otherwise, the </w:t>
      </w:r>
      <w:r>
        <w:rPr>
          <w:rFonts w:hint="eastAsia" w:ascii="Times New Roman" w:hAnsi="Times New Roman" w:eastAsia="MS Mincho"/>
          <w:b/>
          <w:bCs/>
          <w:i/>
          <w:iCs/>
          <w:sz w:val="22"/>
          <w:szCs w:val="22"/>
          <w:lang w:eastAsia="en-GB"/>
        </w:rPr>
        <w:t>pdcp-</w:t>
      </w:r>
      <w:r>
        <w:rPr>
          <w:rFonts w:hint="eastAsia" w:ascii="Times New Roman" w:hAnsi="Times New Roman" w:eastAsia="MS Mincho"/>
          <w:b/>
          <w:bCs/>
          <w:i/>
          <w:iCs/>
          <w:sz w:val="22"/>
          <w:szCs w:val="22"/>
          <w:lang w:eastAsia="zh-CN"/>
        </w:rPr>
        <w:t>Duplication</w:t>
      </w:r>
      <w:r>
        <w:rPr>
          <w:rFonts w:hint="eastAsia" w:ascii="Times New Roman" w:hAnsi="Times New Roman" w:eastAsia="MS Mincho"/>
          <w:b/>
          <w:bCs/>
          <w:sz w:val="22"/>
          <w:szCs w:val="22"/>
          <w:lang w:eastAsia="zh-CN"/>
        </w:rPr>
        <w:t xml:space="preserve"> field is used.</w:t>
      </w:r>
    </w:p>
    <w:p>
      <w:pPr>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 xml:space="preserve">Proposal 1: Use the </w:t>
      </w:r>
      <w:r>
        <w:rPr>
          <w:rFonts w:hint="eastAsia" w:ascii="Times New Roman" w:hAnsi="Times New Roman" w:eastAsia="MS Mincho"/>
          <w:b/>
          <w:bCs/>
          <w:sz w:val="22"/>
          <w:szCs w:val="22"/>
          <w:lang w:eastAsia="en-GB"/>
        </w:rPr>
        <w:t>pdcp-</w:t>
      </w:r>
      <w:r>
        <w:rPr>
          <w:rFonts w:hint="eastAsia" w:ascii="Times New Roman" w:hAnsi="Times New Roman" w:eastAsia="MS Mincho"/>
          <w:b/>
          <w:bCs/>
          <w:sz w:val="22"/>
          <w:szCs w:val="22"/>
          <w:lang w:eastAsia="zh-CN"/>
        </w:rPr>
        <w:t>Duplication field to control initial Duplication activation/deactivation state for SRB and DRB.</w:t>
      </w:r>
    </w:p>
    <w:p>
      <w:pPr>
        <w:spacing w:after="120" w:afterLines="50"/>
        <w:jc w:val="both"/>
        <w:rPr>
          <w:rFonts w:ascii="Times New Roman" w:hAnsi="Times New Roman" w:eastAsia="MS Mincho"/>
          <w:b/>
          <w:bCs/>
          <w:sz w:val="22"/>
          <w:szCs w:val="22"/>
          <w:lang w:eastAsia="zh-CN"/>
        </w:rPr>
      </w:pPr>
      <w:r>
        <w:rPr>
          <w:rFonts w:hint="eastAsia" w:ascii="Times New Roman" w:hAnsi="Times New Roman" w:eastAsia="MS Mincho"/>
          <w:b/>
          <w:bCs/>
          <w:sz w:val="22"/>
          <w:szCs w:val="22"/>
          <w:lang w:eastAsia="zh-CN"/>
        </w:rPr>
        <w:t>Proposal 2: Agree the Text proposal on TS 38.331 and TS 38.323.</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hint="eastAsia" w:ascii="Times New Roman" w:hAnsi="Times New Roman" w:cs="Times New Roman"/>
          <w:b w:val="0"/>
          <w:bCs w:val="0"/>
          <w:kern w:val="0"/>
          <w:sz w:val="36"/>
          <w:szCs w:val="20"/>
        </w:rPr>
        <w:t>Text proposal</w:t>
      </w:r>
    </w:p>
    <w:p>
      <w:pPr>
        <w:jc w:val="both"/>
        <w:rPr>
          <w:rFonts w:hint="eastAsia" w:ascii="Times New Roman" w:hAnsi="Times New Roman" w:eastAsia="宋体"/>
          <w:sz w:val="22"/>
          <w:szCs w:val="28"/>
          <w:lang w:val="en-US" w:eastAsia="zh-CN"/>
        </w:rPr>
      </w:pPr>
      <w:r>
        <w:rPr>
          <w:rFonts w:hint="eastAsia" w:ascii="Times New Roman" w:hAnsi="Times New Roman" w:eastAsia="宋体"/>
          <w:sz w:val="22"/>
          <w:szCs w:val="28"/>
          <w:lang w:val="en-US" w:eastAsia="zh-CN"/>
        </w:rPr>
        <w:t xml:space="preserve">The following Text proposal is based on the latest Running CR 38.331 R2-2002703 and Running CR 38.323 </w:t>
      </w:r>
      <w:r>
        <w:rPr>
          <w:rFonts w:hint="eastAsia" w:ascii="Times New Roman" w:hAnsi="Times New Roman" w:eastAsia="宋体"/>
          <w:sz w:val="22"/>
          <w:szCs w:val="28"/>
          <w:lang w:val="en-US" w:eastAsia="ko"/>
        </w:rPr>
        <w:t>R2-2004283</w:t>
      </w:r>
      <w:r>
        <w:rPr>
          <w:rFonts w:hint="eastAsia" w:ascii="Times New Roman" w:hAnsi="Times New Roman" w:eastAsia="宋体"/>
          <w:sz w:val="22"/>
          <w:szCs w:val="28"/>
          <w:lang w:val="en-US" w:eastAsia="zh-CN"/>
        </w:rPr>
        <w:t xml:space="preserve"> approved in email discussion [Post109bis-e][027] and [Post109bis-e][029], respectively.</w:t>
      </w:r>
    </w:p>
    <w:p>
      <w:pPr>
        <w:jc w:val="both"/>
        <w:rPr>
          <w:rFonts w:hint="eastAsia" w:ascii="Times New Roman" w:hAnsi="Times New Roman" w:eastAsia="宋体"/>
          <w:sz w:val="21"/>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ascii="Times New Roman" w:hAnsi="Times New Roman" w:cs="Times New Roman"/>
          <w:b w:val="0"/>
          <w:bCs w:val="0"/>
          <w:kern w:val="0"/>
          <w:sz w:val="36"/>
          <w:szCs w:val="20"/>
          <w:lang w:val="en-US" w:eastAsia="zh-CN"/>
        </w:rPr>
      </w:pPr>
      <w:bookmarkStart w:id="9" w:name="_Toc36757202"/>
      <w:bookmarkStart w:id="10" w:name="_Toc37068009"/>
      <w:bookmarkStart w:id="11" w:name="_Toc29321432"/>
      <w:bookmarkStart w:id="12" w:name="_Toc36836743"/>
      <w:bookmarkStart w:id="13" w:name="_Toc20426036"/>
      <w:bookmarkStart w:id="14" w:name="_Toc36843720"/>
      <w:r>
        <w:rPr>
          <w:sz w:val="32"/>
        </w:rPr>
        <w:t xml:space="preserve">Start of </w:t>
      </w:r>
      <w:r>
        <w:rPr>
          <w:rFonts w:hint="eastAsia" w:eastAsia="宋体"/>
          <w:sz w:val="32"/>
          <w:lang w:val="en-US" w:eastAsia="zh-CN"/>
        </w:rPr>
        <w:t>1</w:t>
      </w:r>
      <w:r>
        <w:rPr>
          <w:rFonts w:hint="eastAsia" w:eastAsia="宋体"/>
          <w:sz w:val="32"/>
          <w:vertAlign w:val="superscript"/>
          <w:lang w:val="en-US" w:eastAsia="zh-CN"/>
        </w:rPr>
        <w:t>st</w:t>
      </w:r>
      <w:r>
        <w:rPr>
          <w:rFonts w:hint="eastAsia" w:eastAsia="宋体"/>
          <w:sz w:val="32"/>
          <w:lang w:val="en-US" w:eastAsia="zh-CN"/>
        </w:rPr>
        <w:t xml:space="preserve"> </w:t>
      </w:r>
      <w:r>
        <w:rPr>
          <w:sz w:val="32"/>
        </w:rPr>
        <w:t>Change</w:t>
      </w:r>
    </w:p>
    <w:p>
      <w:pPr>
        <w:pStyle w:val="5"/>
        <w:numPr>
          <w:ilvl w:val="0"/>
          <w:numId w:val="0"/>
        </w:numPr>
        <w:tabs>
          <w:tab w:val="clear" w:pos="567"/>
        </w:tabs>
        <w:rPr>
          <w:lang w:val="en-US"/>
        </w:rPr>
      </w:pPr>
      <w:r>
        <w:rPr>
          <w:lang w:val="en-US"/>
        </w:rPr>
        <w:t>–</w:t>
      </w:r>
      <w:r>
        <w:rPr>
          <w:lang w:val="en-US"/>
        </w:rPr>
        <w:tab/>
      </w:r>
      <w:r>
        <w:rPr>
          <w:i/>
          <w:lang w:val="en-US"/>
        </w:rPr>
        <w:t>PDCP-Config</w:t>
      </w:r>
      <w:bookmarkEnd w:id="9"/>
      <w:bookmarkEnd w:id="10"/>
      <w:bookmarkEnd w:id="11"/>
      <w:bookmarkEnd w:id="12"/>
      <w:bookmarkEnd w:id="13"/>
      <w:bookmarkEnd w:id="14"/>
    </w:p>
    <w:p>
      <w:pPr>
        <w:pStyle w:val="3"/>
        <w:numPr>
          <w:ilvl w:val="0"/>
          <w:numId w:val="0"/>
        </w:numPr>
        <w:rPr>
          <w:lang w:val="en-US" w:eastAsia="ko-KR"/>
        </w:rPr>
      </w:pPr>
    </w:p>
    <w:tbl>
      <w:tblPr>
        <w:tblStyle w:val="19"/>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8" w:hRule="atLeast"/>
          <w:tblHeader/>
        </w:trPr>
        <w:tc>
          <w:tcPr>
            <w:tcW w:w="9420" w:type="dxa"/>
            <w:shd w:val="clear" w:color="auto" w:fill="auto"/>
          </w:tcPr>
          <w:p>
            <w:pPr>
              <w:pStyle w:val="21"/>
            </w:pPr>
            <w:r>
              <w:rPr>
                <w:i/>
              </w:rPr>
              <w:t xml:space="preserve">PDCP-Config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3" w:hRule="atLeast"/>
        </w:trPr>
        <w:tc>
          <w:tcPr>
            <w:tcW w:w="9420" w:type="dxa"/>
            <w:shd w:val="clear" w:color="auto" w:fill="auto"/>
          </w:tcPr>
          <w:p>
            <w:pPr>
              <w:pStyle w:val="23"/>
              <w:rPr>
                <w:b/>
                <w:i/>
              </w:rPr>
            </w:pPr>
            <w:r>
              <w:rPr>
                <w:b/>
                <w:i/>
              </w:rPr>
              <w:t>cipheringDisabled</w:t>
            </w:r>
          </w:p>
          <w:p>
            <w:pPr>
              <w:pStyle w:val="23"/>
            </w:pPr>
            <w: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bCs/>
                <w:i/>
                <w:lang w:eastAsia="en-GB"/>
              </w:rPr>
            </w:pPr>
            <w:r>
              <w:rPr>
                <w:b/>
                <w:bCs/>
                <w:i/>
                <w:lang w:eastAsia="en-GB"/>
              </w:rPr>
              <w:t>discardTimer</w:t>
            </w:r>
          </w:p>
          <w:p>
            <w:pPr>
              <w:pStyle w:val="23"/>
              <w:rPr>
                <w:b/>
                <w:bCs/>
                <w:i/>
                <w:lang w:eastAsia="en-GB"/>
              </w:rPr>
            </w:pPr>
            <w:r>
              <w:rPr>
                <w:lang w:eastAsia="en-GB"/>
              </w:rPr>
              <w:t xml:space="preserve">Value in ms of </w:t>
            </w:r>
            <w:r>
              <w:rPr>
                <w:i/>
                <w:lang w:eastAsia="en-GB"/>
              </w:rPr>
              <w:t xml:space="preserve">discardTimer </w:t>
            </w:r>
            <w:r>
              <w:rPr>
                <w:lang w:eastAsia="en-GB"/>
              </w:rPr>
              <w:t xml:space="preserve">specified in TS 38.323 [5]. Value </w:t>
            </w:r>
            <w:r>
              <w:rPr>
                <w:i/>
                <w:lang w:eastAsia="en-GB"/>
              </w:rPr>
              <w:t>ms10</w:t>
            </w:r>
            <w:r>
              <w:rPr>
                <w:lang w:eastAsia="en-GB"/>
              </w:rPr>
              <w:t xml:space="preserve"> corresponds to 10 ms, value </w:t>
            </w:r>
            <w:r>
              <w:rPr>
                <w:i/>
                <w:lang w:eastAsia="en-GB"/>
              </w:rPr>
              <w:t>ms20</w:t>
            </w:r>
            <w:r>
              <w:rPr>
                <w:lang w:eastAsia="en-GB"/>
              </w:rPr>
              <w:t xml:space="preserve"> corresponds to 20 ms and so on.</w:t>
            </w:r>
            <w:r>
              <w:t xml:space="preserve"> The value for this field cannot be changed </w:t>
            </w:r>
            <w:r>
              <w:rPr>
                <w:rFonts w:cs="Arial"/>
              </w:rPr>
              <w:t xml:space="preserve">in case of reconfiguration with sync, </w:t>
            </w:r>
            <w:r>
              <w:t xml:space="preserve">if </w:t>
            </w:r>
            <w:r>
              <w:rPr>
                <w:i/>
              </w:rPr>
              <w:t>dapsConfig</w:t>
            </w:r>
            <w:r>
              <w:t xml:space="preserve"> is configured for this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bCs/>
                <w:i/>
                <w:iCs/>
                <w:lang w:eastAsia="zh-CN"/>
              </w:rPr>
            </w:pPr>
            <w:r>
              <w:rPr>
                <w:b/>
                <w:bCs/>
                <w:i/>
                <w:iCs/>
                <w:lang w:eastAsia="zh-CN"/>
              </w:rPr>
              <w:t>discardTimerExt</w:t>
            </w:r>
          </w:p>
          <w:p>
            <w:pPr>
              <w:pStyle w:val="23"/>
              <w:rPr>
                <w:b/>
                <w:bCs/>
                <w:i/>
                <w:lang w:eastAsia="en-GB"/>
              </w:rPr>
            </w:pPr>
            <w:r>
              <w:rPr>
                <w:lang w:eastAsia="en-GB"/>
              </w:rPr>
              <w:t xml:space="preserve">Value in ms of </w:t>
            </w:r>
            <w:r>
              <w:rPr>
                <w:i/>
                <w:lang w:eastAsia="en-GB"/>
              </w:rPr>
              <w:t>discardTimer</w:t>
            </w:r>
            <w:r>
              <w:rPr>
                <w:lang w:eastAsia="en-GB"/>
              </w:rPr>
              <w:t xml:space="preserve"> specified in TS 38.323 [5]. Value </w:t>
            </w:r>
            <w:r>
              <w:rPr>
                <w:i/>
                <w:lang w:eastAsia="en-GB"/>
              </w:rPr>
              <w:t>ms0dot5</w:t>
            </w:r>
            <w:r>
              <w:rPr>
                <w:lang w:eastAsia="en-GB"/>
              </w:rPr>
              <w:t xml:space="preserve"> corresponds to 0.5 ms, value </w:t>
            </w:r>
            <w:r>
              <w:rPr>
                <w:i/>
                <w:lang w:eastAsia="en-GB"/>
              </w:rPr>
              <w:t>ms1</w:t>
            </w:r>
            <w:r>
              <w:rPr>
                <w:lang w:eastAsia="en-GB"/>
              </w:rPr>
              <w:t xml:space="preserve"> corresponds to 1ms and so on. If this field is present, the field </w:t>
            </w:r>
            <w:r>
              <w:rPr>
                <w:i/>
                <w:lang w:eastAsia="en-GB"/>
              </w:rPr>
              <w:t>discardTimer</w:t>
            </w:r>
            <w:r>
              <w:rPr>
                <w:lang w:eastAsia="en-GB"/>
              </w:rPr>
              <w:t xml:space="preserve"> is ignored and </w:t>
            </w:r>
            <w:r>
              <w:rPr>
                <w:i/>
                <w:lang w:eastAsia="en-GB"/>
              </w:rPr>
              <w:t>discardTimerExt</w:t>
            </w:r>
            <w:r>
              <w:rPr>
                <w:lang w:eastAsia="en-GB"/>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1" w:hRule="atLeast"/>
        </w:trPr>
        <w:tc>
          <w:tcPr>
            <w:tcW w:w="9420" w:type="dxa"/>
            <w:shd w:val="clear" w:color="auto" w:fill="auto"/>
          </w:tcPr>
          <w:p>
            <w:pPr>
              <w:pStyle w:val="23"/>
              <w:rPr>
                <w:b/>
                <w:i/>
                <w:lang w:eastAsia="en-GB"/>
              </w:rPr>
            </w:pPr>
            <w:bookmarkStart w:id="15" w:name="_Hlk34209802"/>
            <w:r>
              <w:rPr>
                <w:b/>
                <w:i/>
                <w:lang w:eastAsia="en-GB"/>
              </w:rPr>
              <w:t>drb-ContinueEHC-DL, drb-ContinueEHC-UL</w:t>
            </w:r>
          </w:p>
          <w:bookmarkEnd w:id="15"/>
          <w:p>
            <w:pPr>
              <w:pStyle w:val="23"/>
              <w:rPr>
                <w:b/>
                <w:lang w:eastAsia="en-GB"/>
              </w:rPr>
            </w:pPr>
            <w:r>
              <w:rPr>
                <w:rFonts w:cs="Arial"/>
              </w:rPr>
              <w:t>The fields</w:t>
            </w:r>
            <w:r>
              <w:rPr>
                <w:rFonts w:cs="Arial"/>
                <w:i/>
                <w:iCs/>
              </w:rPr>
              <w:t xml:space="preserve"> </w:t>
            </w:r>
            <w:r>
              <w:rPr>
                <w:rFonts w:cs="Arial"/>
              </w:rPr>
              <w:t xml:space="preserve">indicate whether the PDCP entity continues or resets the EHC header compression protocol during PDCP re-establishment, as specified in TS 38.323 [5]. The field </w:t>
            </w:r>
            <w:r>
              <w:rPr>
                <w:rFonts w:cs="Arial"/>
                <w:i/>
                <w:iCs/>
              </w:rPr>
              <w:t xml:space="preserve">drb-ContinueEHC-DL </w:t>
            </w:r>
            <w:r>
              <w:rPr>
                <w:rFonts w:cs="Arial"/>
              </w:rPr>
              <w:t xml:space="preserve">indicates whether the PDCP entity continues or resets for downlink and the field </w:t>
            </w:r>
            <w:r>
              <w:rPr>
                <w:rFonts w:cs="Arial"/>
                <w:i/>
                <w:iCs/>
              </w:rPr>
              <w:t xml:space="preserve">drb-ContinueEHC-UL </w:t>
            </w:r>
            <w:r>
              <w:rPr>
                <w:rFonts w:cs="Arial"/>
              </w:rPr>
              <w:t>indicates whether the PDCP entity continues or resets for uplink. These fields are</w:t>
            </w:r>
            <w:r>
              <w:rPr>
                <w:rFonts w:eastAsia="Yu Mincho" w:cs="Arial"/>
              </w:rPr>
              <w:t xml:space="preserve"> </w:t>
            </w:r>
            <w:r>
              <w:rPr>
                <w:rFonts w:cs="Arial"/>
              </w:rPr>
              <w:t xml:space="preserve">configured only in case of resuming an RRC connection or reconfiguration with sync, where the PDCP termination point is not changed and the </w:t>
            </w:r>
            <w:r>
              <w:rPr>
                <w:rFonts w:cs="Arial"/>
                <w:i/>
              </w:rPr>
              <w:t>fullConfig</w:t>
            </w:r>
            <w:r>
              <w:rPr>
                <w:rFonts w:cs="Arial"/>
              </w:rPr>
              <w:t xml:space="preserve"> is not indicated.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i/>
                <w:lang w:eastAsia="en-GB"/>
              </w:rPr>
            </w:pPr>
            <w:r>
              <w:rPr>
                <w:b/>
                <w:i/>
                <w:lang w:eastAsia="en-GB"/>
              </w:rPr>
              <w:t>drb-ContinueROHC</w:t>
            </w:r>
          </w:p>
          <w:p>
            <w:pPr>
              <w:pStyle w:val="23"/>
              <w:rPr>
                <w:lang w:eastAsia="en-GB"/>
              </w:rPr>
            </w:pPr>
            <w:r>
              <w:rPr>
                <w:rFonts w:cs="Arial"/>
              </w:rPr>
              <w:t xml:space="preserve">Indicates whether the PDCP entity continues or resets the ROHC header compression protocol during PDCP re-establishment, as specified in TS 38.323 [5]. This field </w:t>
            </w:r>
            <w:r>
              <w:rPr>
                <w:rFonts w:eastAsia="Yu Mincho" w:cs="Arial"/>
              </w:rPr>
              <w:t xml:space="preserve">is </w:t>
            </w:r>
            <w:r>
              <w:rPr>
                <w:rFonts w:cs="Arial"/>
              </w:rPr>
              <w:t xml:space="preserve">configured only in case of resuming an RRC connection or reconfiguration with sync, where the PDCP termination point is not changed and the </w:t>
            </w:r>
            <w:r>
              <w:rPr>
                <w:rFonts w:cs="Arial"/>
                <w:i/>
              </w:rPr>
              <w:t>fullConfig</w:t>
            </w:r>
            <w:r>
              <w:rPr>
                <w:rFonts w:cs="Arial"/>
              </w:rPr>
              <w:t xml:space="preserve"> is not indicated.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1" w:hRule="atLeast"/>
        </w:trPr>
        <w:tc>
          <w:tcPr>
            <w:tcW w:w="9420" w:type="dxa"/>
            <w:shd w:val="clear" w:color="auto" w:fill="auto"/>
          </w:tcPr>
          <w:p>
            <w:pPr>
              <w:pStyle w:val="23"/>
              <w:rPr>
                <w:b/>
                <w:i/>
                <w:lang w:eastAsia="en-GB"/>
              </w:rPr>
            </w:pPr>
            <w:r>
              <w:rPr>
                <w:b/>
                <w:i/>
                <w:lang w:eastAsia="en-GB"/>
              </w:rPr>
              <w:t>duplicationState</w:t>
            </w:r>
          </w:p>
          <w:p>
            <w:pPr>
              <w:pStyle w:val="23"/>
              <w:rPr>
                <w:b/>
                <w:bCs/>
                <w:i/>
                <w:lang w:eastAsia="en-GB"/>
              </w:rPr>
            </w:pPr>
            <w:r>
              <w:rPr>
                <w:lang w:eastAsia="en-GB"/>
              </w:rPr>
              <w:t xml:space="preserve">This field indicates the initial uplink PDCP duplication state for the associated RLC entities. If set to </w:t>
            </w:r>
            <w:r>
              <w:rPr>
                <w:i/>
                <w:lang w:eastAsia="en-GB"/>
              </w:rPr>
              <w:t xml:space="preserve">true, </w:t>
            </w:r>
            <w:r>
              <w:rPr>
                <w:lang w:eastAsia="en-GB"/>
              </w:rPr>
              <w:t>the initial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initial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trPr>
        <w:tc>
          <w:tcPr>
            <w:tcW w:w="9420" w:type="dxa"/>
            <w:shd w:val="clear" w:color="auto" w:fill="auto"/>
          </w:tcPr>
          <w:p>
            <w:pPr>
              <w:pStyle w:val="23"/>
              <w:rPr>
                <w:b/>
                <w:i/>
                <w:lang w:eastAsia="en-GB"/>
              </w:rPr>
            </w:pPr>
            <w:r>
              <w:rPr>
                <w:b/>
                <w:i/>
                <w:lang w:eastAsia="en-GB"/>
              </w:rPr>
              <w:t>ehc-CID-Length</w:t>
            </w:r>
          </w:p>
          <w:p>
            <w:pPr>
              <w:pStyle w:val="23"/>
            </w:pPr>
            <w:r>
              <w:rPr>
                <w:bCs/>
                <w:iCs/>
                <w:lang w:eastAsia="en-GB"/>
              </w:rPr>
              <w:t>Indicates the length of the CID field for EHC packet.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1" w:hRule="atLeast"/>
        </w:trPr>
        <w:tc>
          <w:tcPr>
            <w:tcW w:w="9420" w:type="dxa"/>
            <w:shd w:val="clear" w:color="auto" w:fill="auto"/>
          </w:tcPr>
          <w:p>
            <w:pPr>
              <w:pStyle w:val="23"/>
              <w:rPr>
                <w:rFonts w:eastAsia="等线"/>
                <w:b/>
                <w:i/>
                <w:lang w:eastAsia="zh-CN"/>
              </w:rPr>
            </w:pPr>
            <w:r>
              <w:rPr>
                <w:b/>
                <w:i/>
                <w:lang w:eastAsia="en-GB"/>
              </w:rPr>
              <w:t>ethernetHeaderCompression</w:t>
            </w:r>
          </w:p>
          <w:p>
            <w:pPr>
              <w:pStyle w:val="23"/>
              <w:rPr>
                <w:bCs/>
                <w:iCs/>
                <w:lang w:eastAsia="en-GB"/>
              </w:rPr>
            </w:pPr>
            <w:r>
              <w:rPr>
                <w:bCs/>
                <w:iCs/>
                <w:lang w:eastAsia="en-GB"/>
              </w:rPr>
              <w:t xml:space="preserve">If </w:t>
            </w:r>
            <w:r>
              <w:rPr>
                <w:bCs/>
                <w:i/>
                <w:lang w:eastAsia="en-GB"/>
              </w:rPr>
              <w:t xml:space="preserve">ehc-Downlink </w:t>
            </w:r>
            <w:r>
              <w:rPr>
                <w:bCs/>
                <w:iCs/>
                <w:lang w:eastAsia="en-GB"/>
              </w:rPr>
              <w:t>is configured, then Ethernet header compression is configured for downlink. Otherwise, it is not configured for downlink.</w:t>
            </w:r>
          </w:p>
          <w:p>
            <w:pPr>
              <w:pStyle w:val="23"/>
              <w:rPr>
                <w:bCs/>
                <w:iCs/>
                <w:lang w:eastAsia="en-GB"/>
              </w:rPr>
            </w:pPr>
            <w:r>
              <w:rPr>
                <w:bCs/>
                <w:iCs/>
                <w:lang w:eastAsia="en-GB"/>
              </w:rPr>
              <w:t xml:space="preserve">If </w:t>
            </w:r>
            <w:r>
              <w:rPr>
                <w:bCs/>
                <w:i/>
                <w:lang w:eastAsia="en-GB"/>
              </w:rPr>
              <w:t xml:space="preserve">ehc-Uplink </w:t>
            </w:r>
            <w:r>
              <w:rPr>
                <w:bCs/>
                <w:iCs/>
                <w:lang w:eastAsia="en-GB"/>
              </w:rPr>
              <w:t>is configured, then Ethernet header compression is configured for uplink. Otherwise, it is not configured for uplink.</w:t>
            </w:r>
          </w:p>
          <w:p>
            <w:pPr>
              <w:pStyle w:val="23"/>
              <w:rPr>
                <w:ins w:id="1" w:author="Ericsson" w:date="2020-04-29T10:28:00Z"/>
                <w:bCs/>
                <w:iCs/>
                <w:lang w:eastAsia="en-GB"/>
              </w:rPr>
            </w:pPr>
            <w:r>
              <w:rPr>
                <w:bCs/>
                <w:iCs/>
                <w:lang w:eastAsia="en-GB"/>
              </w:rPr>
              <w:t xml:space="preserve">The fields in </w:t>
            </w:r>
            <w:r>
              <w:rPr>
                <w:i/>
                <w:iCs/>
              </w:rPr>
              <w:t xml:space="preserve">ehc-Common </w:t>
            </w:r>
            <w:r>
              <w:t xml:space="preserve">applies for both downlink and uplink once configured. </w:t>
            </w:r>
            <w:r>
              <w:rPr>
                <w:bCs/>
                <w:iCs/>
                <w:lang w:eastAsia="en-GB"/>
              </w:rPr>
              <w:t>Ethernet Header compression can only be configured for DRB.</w:t>
            </w:r>
          </w:p>
          <w:p>
            <w:pPr>
              <w:pStyle w:val="23"/>
              <w:rPr>
                <w:bCs/>
                <w:iCs/>
                <w:lang w:eastAsia="en-GB"/>
              </w:rPr>
            </w:pPr>
            <w:r>
              <w:t xml:space="preserve">The network reconfigures </w:t>
            </w:r>
            <w:r>
              <w:rPr>
                <w:i/>
              </w:rPr>
              <w:t>ethernetHeaderCompression</w:t>
            </w:r>
            <w:r>
              <w:t xml:space="preserve"> only upon reconfiguration involving PDCP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1" w:hRule="atLeast"/>
        </w:trPr>
        <w:tc>
          <w:tcPr>
            <w:tcW w:w="9420" w:type="dxa"/>
            <w:shd w:val="clear" w:color="auto" w:fill="auto"/>
          </w:tcPr>
          <w:p>
            <w:pPr>
              <w:pStyle w:val="23"/>
              <w:rPr>
                <w:b/>
                <w:i/>
                <w:lang w:eastAsia="en-GB"/>
              </w:rPr>
            </w:pPr>
            <w:r>
              <w:rPr>
                <w:b/>
                <w:i/>
                <w:lang w:eastAsia="en-GB"/>
              </w:rPr>
              <w:t>headerCompression</w:t>
            </w:r>
          </w:p>
          <w:p>
            <w:pPr>
              <w:pStyle w:val="23"/>
              <w:rPr>
                <w:lang w:eastAsia="zh-CN"/>
              </w:rPr>
            </w:pPr>
            <w:r>
              <w:rPr>
                <w:lang w:eastAsia="zh-CN"/>
              </w:rPr>
              <w:t xml:space="preserve">If rohc is configured, the UE shall apply the configured ROHC profile(s) in both uplink and downlink. If </w:t>
            </w:r>
            <w:r>
              <w:rPr>
                <w:i/>
                <w:lang w:eastAsia="zh-CN"/>
              </w:rPr>
              <w:t>uplinkOnlyROHC</w:t>
            </w:r>
            <w:r>
              <w:rPr>
                <w:lang w:eastAsia="zh-CN"/>
              </w:rPr>
              <w:t xml:space="preserve"> is configured, the UE shall apply the configured ROHC profile(s) in uplink (there is no header compression in downlink). </w:t>
            </w:r>
            <w:r>
              <w:t xml:space="preserve">ROHC can be configured for any bearer type. ROHC and EHC can be both configured simultaneously for a DRB. The network reconfigures </w:t>
            </w:r>
            <w:r>
              <w:rPr>
                <w:i/>
              </w:rPr>
              <w:t>headerCompression</w:t>
            </w:r>
            <w:r>
              <w:t xml:space="preserve"> only upon reconfiguration involving PDCP re-establishment. Network configures </w:t>
            </w:r>
            <w:r>
              <w:rPr>
                <w:i/>
              </w:rPr>
              <w:t>headerCompression</w:t>
            </w:r>
            <w:r>
              <w:t xml:space="preserve"> to </w:t>
            </w:r>
            <w:r>
              <w:rPr>
                <w:i/>
              </w:rPr>
              <w:t>notUsed</w:t>
            </w:r>
            <w:r>
              <w:t xml:space="preserve"> when </w:t>
            </w:r>
            <w:r>
              <w:rPr>
                <w:i/>
              </w:rPr>
              <w:t>outOfOrderDelivery</w:t>
            </w:r>
            <w: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bCs/>
                <w:i/>
                <w:lang w:eastAsia="en-GB"/>
              </w:rPr>
            </w:pPr>
            <w:r>
              <w:rPr>
                <w:b/>
                <w:bCs/>
                <w:i/>
                <w:lang w:eastAsia="en-GB"/>
              </w:rPr>
              <w:t>integrityProtection</w:t>
            </w:r>
          </w:p>
          <w:p>
            <w:pPr>
              <w:pStyle w:val="23"/>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bCs/>
                <w:i/>
                <w:lang w:eastAsia="en-GB"/>
              </w:rPr>
            </w:pPr>
            <w:r>
              <w:rPr>
                <w:b/>
                <w:bCs/>
                <w:i/>
                <w:lang w:eastAsia="en-GB"/>
              </w:rPr>
              <w:t>maxCID</w:t>
            </w:r>
          </w:p>
          <w:p>
            <w:pPr>
              <w:pStyle w:val="23"/>
              <w:rPr>
                <w:lang w:eastAsia="en-GB"/>
              </w:rPr>
            </w:pPr>
            <w:r>
              <w:rPr>
                <w:lang w:eastAsia="en-GB"/>
              </w:rPr>
              <w:t>Indicates the value of the MAX_CID parameter as specified in TS 38.323 [5].</w:t>
            </w:r>
          </w:p>
          <w:p>
            <w:pPr>
              <w:pStyle w:val="23"/>
              <w:rPr>
                <w:lang w:eastAsia="ko-KR"/>
              </w:rPr>
            </w:pPr>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trPr>
        <w:tc>
          <w:tcPr>
            <w:tcW w:w="9420" w:type="dxa"/>
            <w:shd w:val="clear" w:color="auto" w:fill="auto"/>
          </w:tcPr>
          <w:p>
            <w:pPr>
              <w:pStyle w:val="23"/>
              <w:rPr>
                <w:bCs/>
                <w:lang w:eastAsia="en-GB"/>
              </w:rPr>
            </w:pPr>
            <w:r>
              <w:rPr>
                <w:b/>
                <w:bCs/>
                <w:i/>
                <w:lang w:eastAsia="en-GB"/>
              </w:rPr>
              <w:t>moreThanOneRLC</w:t>
            </w:r>
          </w:p>
          <w:p>
            <w:pPr>
              <w:pStyle w:val="23"/>
              <w:rPr>
                <w:bCs/>
                <w:lang w:eastAsia="en-GB"/>
              </w:rPr>
            </w:pPr>
            <w:r>
              <w:rPr>
                <w:bCs/>
                <w:lang w:eastAsia="en-GB"/>
              </w:rPr>
              <w:t>This field configures UL data transmission when more than one RLC entity is associated with the PDCP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3" w:hRule="atLeast"/>
        </w:trPr>
        <w:tc>
          <w:tcPr>
            <w:tcW w:w="9420" w:type="dxa"/>
            <w:shd w:val="clear" w:color="auto" w:fill="auto"/>
          </w:tcPr>
          <w:p>
            <w:pPr>
              <w:pStyle w:val="23"/>
              <w:rPr>
                <w:b/>
                <w:bCs/>
                <w:i/>
                <w:lang w:eastAsia="en-GB"/>
              </w:rPr>
            </w:pPr>
            <w:r>
              <w:rPr>
                <w:b/>
                <w:bCs/>
                <w:i/>
                <w:lang w:eastAsia="en-GB"/>
              </w:rPr>
              <w:t>moreThanTwoRLC</w:t>
            </w:r>
          </w:p>
          <w:p>
            <w:pPr>
              <w:pStyle w:val="23"/>
              <w:rPr>
                <w:b/>
                <w:bCs/>
                <w:i/>
                <w:lang w:eastAsia="en-GB"/>
              </w:rPr>
            </w:pPr>
            <w:r>
              <w:rPr>
                <w:bCs/>
                <w:lang w:eastAsia="en-GB"/>
              </w:rPr>
              <w:t>This field configures UL data transmission when more than two RLC entities are associated with the PDCP entity for DRBs.</w:t>
            </w:r>
            <w:del w:id="2" w:author="vivo" w:date="2020-05-20T13:55:00Z">
              <w:r>
                <w:rPr>
                  <w:bCs/>
                  <w:lang w:eastAsia="en-GB"/>
                </w:rPr>
                <w:delText xml:space="preserve"> The presence of this field indicates that PDCP duplication is configured. PDCP duplication is not configured for CA packet duplication of LTE RLC bearer.</w:delText>
              </w:r>
            </w:del>
            <w:ins w:id="3" w:author="Ericsson" w:date="2020-05-05T17:01:00Z">
              <w:r>
                <w:rPr>
                  <w:bCs/>
                  <w:lang w:eastAsia="en-GB"/>
                </w:rPr>
                <w:t xml:space="preserve"> </w:t>
              </w:r>
            </w:ins>
            <w:ins w:id="4" w:author="Ericsson" w:date="2020-05-05T17:01:00Z">
              <w:del w:id="5" w:author="vivo" w:date="2020-05-20T13:55:00Z">
                <w:r>
                  <w:rPr>
                    <w:bCs/>
                    <w:lang w:eastAsia="en-GB"/>
                  </w:rPr>
                  <w:delText xml:space="preserve">For SRBs, </w:delText>
                </w:r>
              </w:del>
            </w:ins>
            <w:ins w:id="6" w:author="Ericsson" w:date="2020-05-06T13:11:00Z">
              <w:del w:id="7" w:author="vivo" w:date="2020-05-20T13:55:00Z">
                <w:r>
                  <w:rPr>
                    <w:bCs/>
                    <w:lang w:eastAsia="en-GB"/>
                  </w:rPr>
                  <w:delText xml:space="preserve">when more than two RLC entities are associated with the PDCP entity, </w:delText>
                </w:r>
              </w:del>
            </w:ins>
            <w:ins w:id="8" w:author="Ericsson" w:date="2020-05-05T17:01:00Z">
              <w:del w:id="9" w:author="vivo" w:date="2020-05-20T13:55:00Z">
                <w:r>
                  <w:rPr>
                    <w:lang w:eastAsia="en-GB"/>
                  </w:rPr>
                  <w:delText>the initial PDCP duplication state of the associated RLC entity is always activated.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bCs/>
                <w:i/>
                <w:lang w:eastAsia="en-GB"/>
              </w:rPr>
            </w:pPr>
            <w:r>
              <w:rPr>
                <w:b/>
                <w:bCs/>
                <w:i/>
                <w:lang w:eastAsia="en-GB"/>
              </w:rPr>
              <w:t>outOfOrderDelivery</w:t>
            </w:r>
          </w:p>
          <w:p>
            <w:pPr>
              <w:pStyle w:val="23"/>
              <w:rPr>
                <w:bCs/>
              </w:rPr>
            </w:pPr>
            <w:r>
              <w:rPr>
                <w:bCs/>
                <w:lang w:eastAsia="en-GB"/>
              </w:rPr>
              <w:t xml:space="preserve">Indicates whether or not </w:t>
            </w:r>
            <w:r>
              <w:rPr>
                <w:i/>
                <w:lang w:eastAsia="ko-KR"/>
              </w:rPr>
              <w:t>outOfOrderDelivery</w:t>
            </w:r>
            <w:r>
              <w:rPr>
                <w:lang w:eastAsia="ko-KR"/>
              </w:rPr>
              <w:t xml:space="preserve"> specified in TS 38.323 [5] is configured.</w:t>
            </w:r>
            <w:r>
              <w:t xml:space="preserve"> </w:t>
            </w:r>
            <w:r>
              <w:rPr>
                <w:rFonts w:eastAsia="Malgun Gothic"/>
                <w:lang w:eastAsia="ko-KR"/>
              </w:rPr>
              <w:t>This field</w:t>
            </w:r>
            <w: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1" w:hRule="atLeast"/>
        </w:trPr>
        <w:tc>
          <w:tcPr>
            <w:tcW w:w="9420" w:type="dxa"/>
            <w:shd w:val="clear" w:color="auto" w:fill="auto"/>
          </w:tcPr>
          <w:p>
            <w:pPr>
              <w:pStyle w:val="23"/>
              <w:rPr>
                <w:b/>
                <w:bCs/>
                <w:i/>
                <w:lang w:eastAsia="en-GB"/>
              </w:rPr>
            </w:pPr>
            <w:bookmarkStart w:id="16" w:name="_Hlk515270963"/>
            <w:r>
              <w:rPr>
                <w:b/>
                <w:bCs/>
                <w:i/>
                <w:lang w:eastAsia="en-GB"/>
              </w:rPr>
              <w:t>pdcp-</w:t>
            </w:r>
            <w:r>
              <w:rPr>
                <w:rFonts w:eastAsia="Yu Mincho"/>
                <w:b/>
                <w:bCs/>
                <w:i/>
              </w:rPr>
              <w:t>Duplication</w:t>
            </w:r>
          </w:p>
          <w:p>
            <w:pPr>
              <w:pStyle w:val="23"/>
              <w:rPr>
                <w:b/>
                <w:bCs/>
                <w:i/>
                <w:lang w:eastAsia="en-GB"/>
              </w:rPr>
            </w:pPr>
            <w:r>
              <w:rPr>
                <w:rFonts w:eastAsia="Malgun Gothic"/>
                <w:lang w:eastAsia="ko-KR"/>
              </w:rPr>
              <w:t>Indicates whether or not uplink duplication status at the time of receiving this IE is configured and activated</w:t>
            </w:r>
            <w:r>
              <w:rPr>
                <w:rFonts w:eastAsia="Yu Mincho"/>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initial state of the duplication.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when configured for a SRB.</w:t>
            </w:r>
            <w:bookmarkEnd w:id="16"/>
            <w:ins w:id="10" w:author="vivo" w:date="2020-05-20T13:56:00Z">
              <w:r>
                <w:rPr>
                  <w:rFonts w:hint="eastAsia" w:eastAsia="宋体"/>
                  <w:lang w:val="en-US" w:eastAsia="zh-CN"/>
                </w:rPr>
                <w:t xml:space="preserve"> </w:t>
              </w:r>
            </w:ins>
            <w:ins w:id="11" w:author="vivo" w:date="2020-05-20T13:56:00Z">
              <w:r>
                <w:rPr>
                  <w:bCs/>
                  <w:lang w:eastAsia="en-GB"/>
                </w:rPr>
                <w:t xml:space="preserve">For SRBs, when more than two RLC entities are associated with the PDCP entity, </w:t>
              </w:r>
            </w:ins>
            <w:ins w:id="12" w:author="vivo" w:date="2020-05-20T13:56:00Z">
              <w:r>
                <w:rPr>
                  <w:lang w:eastAsia="en-GB"/>
                </w:rPr>
                <w:t>the initial PDCP duplication state of the associated RLC entity is always activated.</w:t>
              </w:r>
            </w:ins>
            <w:del w:id="13" w:author="vivo" w:date="2020-05-20T11:41:00Z">
              <w:r>
                <w:rPr>
                  <w:rFonts w:eastAsia="Malgun Gothic"/>
                  <w:lang w:eastAsia="ko-KR"/>
                </w:rPr>
                <w:delText xml:space="preserve"> This field is absent, if the field </w:delText>
              </w:r>
            </w:del>
            <w:del w:id="14" w:author="vivo" w:date="2020-05-20T11:41:00Z">
              <w:r>
                <w:rPr>
                  <w:rFonts w:eastAsia="Malgun Gothic"/>
                  <w:i/>
                  <w:lang w:eastAsia="ko-KR"/>
                </w:rPr>
                <w:delText xml:space="preserve">moreThanTwoRLC </w:delText>
              </w:r>
            </w:del>
            <w:del w:id="15" w:author="vivo" w:date="2020-05-20T11:41:00Z">
              <w:r>
                <w:rPr>
                  <w:rFonts w:eastAsia="Malgun Gothic"/>
                  <w:lang w:eastAsia="ko-KR"/>
                </w:rPr>
                <w:delText>is present.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bCs/>
                <w:lang w:eastAsia="en-GB"/>
              </w:rPr>
            </w:pPr>
            <w:r>
              <w:rPr>
                <w:b/>
                <w:bCs/>
                <w:i/>
                <w:lang w:eastAsia="en-GB"/>
              </w:rPr>
              <w:t>pdcp-SN-SizeDL</w:t>
            </w:r>
          </w:p>
          <w:p>
            <w:pPr>
              <w:pStyle w:val="23"/>
              <w:rPr>
                <w:i/>
                <w:iCs/>
                <w:kern w:val="2"/>
              </w:rPr>
            </w:pPr>
            <w:r>
              <w:rPr>
                <w:iCs/>
                <w:kern w:val="2"/>
              </w:rPr>
              <w:t xml:space="preserve">PDCP sequence number size for downlink, 12 or 18 bits, as specified in TS 38.323 [5]. For SRBs only the value </w:t>
            </w:r>
            <w:r>
              <w:rPr>
                <w:i/>
                <w:iCs/>
                <w:kern w:val="2"/>
              </w:rPr>
              <w:t>len12bits</w:t>
            </w:r>
            <w:r>
              <w:rPr>
                <w:iCs/>
                <w:kern w:val="2"/>
              </w:rPr>
              <w:t xml:space="preserve"> is applicable.</w:t>
            </w:r>
            <w:r>
              <w:t xml:space="preserve"> The value for this field cannot be changed </w:t>
            </w:r>
            <w:r>
              <w:rPr>
                <w:rFonts w:cs="Arial"/>
              </w:rPr>
              <w:t xml:space="preserve">in case of reconfiguration with sync, </w:t>
            </w:r>
            <w:r>
              <w:t xml:space="preserve">if </w:t>
            </w:r>
            <w:r>
              <w:rPr>
                <w:i/>
              </w:rPr>
              <w:t>dapsConfig</w:t>
            </w:r>
            <w:r>
              <w:t xml:space="preserve"> is configured for this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bCs/>
                <w:i/>
                <w:lang w:eastAsia="en-GB"/>
              </w:rPr>
            </w:pPr>
            <w:r>
              <w:rPr>
                <w:b/>
                <w:bCs/>
                <w:i/>
                <w:lang w:eastAsia="en-GB"/>
              </w:rPr>
              <w:t>pdcp-SN-SizeUL</w:t>
            </w:r>
          </w:p>
          <w:p>
            <w:pPr>
              <w:pStyle w:val="23"/>
              <w:rPr>
                <w:iCs/>
                <w:kern w:val="2"/>
              </w:rPr>
            </w:pPr>
            <w:r>
              <w:rPr>
                <w:iCs/>
                <w:kern w:val="2"/>
              </w:rPr>
              <w:t xml:space="preserve">PDCP sequence number size for uplink, 12 or 18 bits, as specified in TS 38.323 [5]. For SRBs only the value </w:t>
            </w:r>
            <w:r>
              <w:rPr>
                <w:i/>
                <w:iCs/>
                <w:kern w:val="2"/>
              </w:rPr>
              <w:t>len12bits</w:t>
            </w:r>
            <w:r>
              <w:rPr>
                <w:iCs/>
                <w:kern w:val="2"/>
              </w:rPr>
              <w:t xml:space="preserve"> is applicable.</w:t>
            </w:r>
            <w:r>
              <w:t xml:space="preserve"> The value for this field cannot be changed </w:t>
            </w:r>
            <w:r>
              <w:rPr>
                <w:rFonts w:cs="Arial"/>
              </w:rPr>
              <w:t xml:space="preserve">in case of reconfiguration with sync, </w:t>
            </w:r>
            <w:r>
              <w:t xml:space="preserve">if </w:t>
            </w:r>
            <w:r>
              <w:rPr>
                <w:i/>
              </w:rPr>
              <w:t>dapsConfig</w:t>
            </w:r>
            <w:r>
              <w:t xml:space="preserve"> is configured for this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3" w:hRule="atLeast"/>
        </w:trPr>
        <w:tc>
          <w:tcPr>
            <w:tcW w:w="9420" w:type="dxa"/>
            <w:shd w:val="clear" w:color="auto" w:fill="auto"/>
          </w:tcPr>
          <w:p>
            <w:pPr>
              <w:pStyle w:val="23"/>
              <w:rPr>
                <w:b/>
                <w:i/>
                <w:iCs/>
                <w:lang w:eastAsia="en-GB"/>
              </w:rPr>
            </w:pPr>
            <w:r>
              <w:rPr>
                <w:b/>
                <w:i/>
                <w:iCs/>
                <w:lang w:eastAsia="en-GB"/>
              </w:rPr>
              <w:t>primaryPath</w:t>
            </w:r>
          </w:p>
          <w:p>
            <w:pPr>
              <w:pStyle w:val="23"/>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i/>
                <w:iCs/>
                <w:lang w:eastAsia="en-GB"/>
              </w:rPr>
              <w:t>cellGroup</w:t>
            </w:r>
            <w:r>
              <w:rPr>
                <w:iCs/>
                <w:lang w:eastAsia="en-GB"/>
              </w:rPr>
              <w:t xml:space="preserve"> for split bearers using logical channels in different cell groups. The NW indicates </w:t>
            </w:r>
            <w:r>
              <w:rPr>
                <w:i/>
                <w:iCs/>
                <w:lang w:eastAsia="en-GB"/>
              </w:rPr>
              <w:t>logicalChannel</w:t>
            </w:r>
            <w:r>
              <w:rPr>
                <w:iCs/>
                <w:lang w:eastAsia="en-GB"/>
              </w:rPr>
              <w:t xml:space="preserve"> for CA based PDCP duplication, i.e., if both logical channels terminate 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9420" w:type="dxa"/>
            <w:shd w:val="clear" w:color="auto" w:fill="auto"/>
          </w:tcPr>
          <w:p>
            <w:pPr>
              <w:pStyle w:val="23"/>
              <w:rPr>
                <w:b/>
                <w:i/>
                <w:iCs/>
                <w:lang w:eastAsia="en-GB"/>
              </w:rPr>
            </w:pPr>
            <w:r>
              <w:rPr>
                <w:b/>
                <w:i/>
                <w:iCs/>
                <w:lang w:eastAsia="en-GB"/>
              </w:rPr>
              <w:t>splitSecondaryPath</w:t>
            </w:r>
          </w:p>
          <w:p>
            <w:pPr>
              <w:pStyle w:val="23"/>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trPr>
        <w:tc>
          <w:tcPr>
            <w:tcW w:w="9420" w:type="dxa"/>
            <w:shd w:val="clear" w:color="auto" w:fill="auto"/>
          </w:tcPr>
          <w:p>
            <w:pPr>
              <w:pStyle w:val="23"/>
              <w:rPr>
                <w:b/>
                <w:i/>
              </w:rPr>
            </w:pPr>
            <w:r>
              <w:rPr>
                <w:b/>
                <w:i/>
              </w:rPr>
              <w:t>statusReportRequired</w:t>
            </w:r>
          </w:p>
          <w:p>
            <w:pPr>
              <w:pStyle w:val="23"/>
              <w:rPr>
                <w:bCs/>
                <w:lang w:eastAsia="en-GB"/>
              </w:rPr>
            </w:pPr>
            <w:r>
              <w:rPr>
                <w:bCs/>
                <w:lang w:eastAsia="en-GB"/>
              </w:rPr>
              <w:t>For AM DRBs, indicates whether the DRB is configured to send a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3" w:hRule="atLeast"/>
        </w:trPr>
        <w:tc>
          <w:tcPr>
            <w:tcW w:w="9420" w:type="dxa"/>
            <w:shd w:val="clear" w:color="auto" w:fill="auto"/>
          </w:tcPr>
          <w:p>
            <w:pPr>
              <w:pStyle w:val="23"/>
              <w:rPr>
                <w:b/>
                <w:bCs/>
                <w:i/>
                <w:lang w:eastAsia="en-GB"/>
              </w:rPr>
            </w:pPr>
            <w:r>
              <w:rPr>
                <w:b/>
                <w:bCs/>
                <w:i/>
                <w:lang w:eastAsia="en-GB"/>
              </w:rPr>
              <w:t>t-Reordering</w:t>
            </w:r>
          </w:p>
          <w:p>
            <w:pPr>
              <w:pStyle w:val="23"/>
              <w:rPr>
                <w:bCs/>
                <w:lang w:eastAsia="en-GB"/>
              </w:rPr>
            </w:pPr>
            <w:r>
              <w:rPr>
                <w:bCs/>
                <w:lang w:eastAsia="en-GB"/>
              </w:rPr>
              <w:t xml:space="preserve">Value in ms of t-Reordering specified in TS 38.323 [5]. Value </w:t>
            </w:r>
            <w:r>
              <w:rPr>
                <w:bCs/>
                <w:i/>
                <w:lang w:eastAsia="en-GB"/>
              </w:rPr>
              <w:t>ms0</w:t>
            </w:r>
            <w:r>
              <w:rPr>
                <w:bCs/>
                <w:lang w:eastAsia="en-GB"/>
              </w:rPr>
              <w:t xml:space="preserve"> corresponds to 0 ms, value </w:t>
            </w:r>
            <w:r>
              <w:rPr>
                <w:bCs/>
                <w:i/>
                <w:lang w:eastAsia="en-GB"/>
              </w:rPr>
              <w:t>ms20</w:t>
            </w:r>
            <w:r>
              <w:rPr>
                <w:bCs/>
                <w:lang w:eastAsia="en-GB"/>
              </w:rPr>
              <w:t xml:space="preserve"> corresponds to 20 ms, value </w:t>
            </w:r>
            <w:r>
              <w:rPr>
                <w:bCs/>
                <w:i/>
                <w:lang w:eastAsia="en-GB"/>
              </w:rPr>
              <w:t>ms40</w:t>
            </w:r>
            <w:r>
              <w:rPr>
                <w:bCs/>
                <w:lang w:eastAsia="en-GB"/>
              </w:rPr>
              <w:t xml:space="preserve"> corresponds to 40 ms, and so on.  When the field is absent the UE applies the value </w:t>
            </w:r>
            <w:r>
              <w:rPr>
                <w:bCs/>
                <w:i/>
                <w:lang w:eastAsia="en-GB"/>
              </w:rPr>
              <w:t>infinity</w:t>
            </w:r>
            <w:r>
              <w:rPr>
                <w:bCs/>
                <w:lang w:eastAsia="en-GB"/>
              </w:rPr>
              <w:t>.</w:t>
            </w:r>
            <w:r>
              <w:t xml:space="preserve"> The value for this field cannot be changed </w:t>
            </w:r>
            <w:r>
              <w:rPr>
                <w:rFonts w:cs="Arial"/>
              </w:rPr>
              <w:t xml:space="preserve">in case of reconfiguration with sync, </w:t>
            </w:r>
            <w:r>
              <w:t xml:space="preserve">if </w:t>
            </w:r>
            <w:r>
              <w:rPr>
                <w:i/>
              </w:rPr>
              <w:t>dapsConfig</w:t>
            </w:r>
            <w:r>
              <w:t xml:space="preserve"> is configured for this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2" w:hRule="atLeast"/>
        </w:trPr>
        <w:tc>
          <w:tcPr>
            <w:tcW w:w="9420" w:type="dxa"/>
            <w:shd w:val="clear" w:color="auto" w:fill="auto"/>
          </w:tcPr>
          <w:p>
            <w:pPr>
              <w:pStyle w:val="23"/>
              <w:rPr>
                <w:rFonts w:eastAsia="Malgun Gothic"/>
                <w:b/>
                <w:i/>
                <w:lang w:eastAsia="ko-KR"/>
              </w:rPr>
            </w:pPr>
            <w:r>
              <w:rPr>
                <w:rFonts w:eastAsia="Malgun Gothic"/>
                <w:b/>
                <w:i/>
                <w:lang w:eastAsia="ko-KR"/>
              </w:rPr>
              <w:t>ul-DataSplitThreshold</w:t>
            </w:r>
          </w:p>
          <w:p>
            <w:pPr>
              <w:pStyle w:val="23"/>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r>
              <w:rPr>
                <w:bCs/>
                <w:i/>
                <w:lang w:eastAsia="en-GB"/>
              </w:rPr>
              <w:t>splitDRB-withUL-Both-MCG-SCG</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bl>
    <w:p>
      <w:pPr>
        <w:pStyle w:val="32"/>
        <w:jc w:val="both"/>
        <w:rPr>
          <w:rFonts w:ascii="Times New Roman" w:hAnsi="Times New Roman"/>
          <w:lang w:eastAsia="ko-KR"/>
        </w:rPr>
      </w:pPr>
    </w:p>
    <w:tbl>
      <w:tblPr>
        <w:tblStyle w:val="19"/>
        <w:tblW w:w="9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1935"/>
        <w:gridCol w:w="7565"/>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0" w:hRule="atLeast"/>
          <w:tblHeader/>
        </w:trPr>
        <w:tc>
          <w:tcPr>
            <w:tcW w:w="1935" w:type="dxa"/>
            <w:shd w:val="clear" w:color="auto" w:fill="auto"/>
          </w:tcPr>
          <w:p>
            <w:pPr>
              <w:pStyle w:val="21"/>
            </w:pPr>
            <w:r>
              <w:t>Conditional presence</w:t>
            </w:r>
          </w:p>
        </w:tc>
        <w:tc>
          <w:tcPr>
            <w:tcW w:w="7565" w:type="dxa"/>
            <w:shd w:val="clear" w:color="auto" w:fill="auto"/>
          </w:tcPr>
          <w:p>
            <w:pPr>
              <w:pStyle w:val="2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392" w:hRule="atLeast"/>
          <w:tblHeader/>
        </w:trPr>
        <w:tc>
          <w:tcPr>
            <w:tcW w:w="1935" w:type="dxa"/>
            <w:shd w:val="clear" w:color="auto" w:fill="auto"/>
          </w:tcPr>
          <w:p>
            <w:pPr>
              <w:pStyle w:val="23"/>
              <w:rPr>
                <w:i/>
              </w:rPr>
            </w:pPr>
            <w:r>
              <w:rPr>
                <w:i/>
              </w:rPr>
              <w:t>DRB</w:t>
            </w:r>
          </w:p>
        </w:tc>
        <w:tc>
          <w:tcPr>
            <w:tcW w:w="7565" w:type="dxa"/>
            <w:shd w:val="clear" w:color="auto" w:fill="auto"/>
          </w:tcPr>
          <w:p>
            <w:pPr>
              <w:pStyle w:val="23"/>
            </w:pPr>
            <w: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0" w:hRule="atLeast"/>
          <w:tblHeader/>
        </w:trPr>
        <w:tc>
          <w:tcPr>
            <w:tcW w:w="1935" w:type="dxa"/>
            <w:shd w:val="clear" w:color="auto" w:fill="auto"/>
          </w:tcPr>
          <w:p>
            <w:pPr>
              <w:pStyle w:val="23"/>
              <w:rPr>
                <w:i/>
              </w:rPr>
            </w:pPr>
            <w:r>
              <w:rPr>
                <w:i/>
                <w:lang w:eastAsia="zh-CN"/>
              </w:rPr>
              <w:t>D</w:t>
            </w:r>
            <w:bookmarkStart w:id="22" w:name="_GoBack"/>
            <w:r>
              <w:rPr>
                <w:i/>
                <w:lang w:eastAsia="zh-CN"/>
              </w:rPr>
              <w:t>RB2</w:t>
            </w:r>
            <w:bookmarkEnd w:id="22"/>
          </w:p>
        </w:tc>
        <w:tc>
          <w:tcPr>
            <w:tcW w:w="7565" w:type="dxa"/>
            <w:shd w:val="clear" w:color="auto" w:fill="auto"/>
          </w:tcPr>
          <w:p>
            <w:pPr>
              <w:pStyle w:val="23"/>
            </w:pPr>
            <w:r>
              <w:rPr>
                <w:lang w:eastAsia="zh-CN"/>
              </w:rPr>
              <w:t>This field is optionally present in case of DRB, need M. Otherwise, it is absent for 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966" w:hRule="atLeast"/>
        </w:trPr>
        <w:tc>
          <w:tcPr>
            <w:tcW w:w="1935" w:type="dxa"/>
            <w:shd w:val="clear" w:color="auto" w:fill="auto"/>
          </w:tcPr>
          <w:p>
            <w:pPr>
              <w:pStyle w:val="23"/>
              <w:rPr>
                <w:i/>
              </w:rPr>
            </w:pPr>
            <w:r>
              <w:rPr>
                <w:i/>
              </w:rPr>
              <w:t>MoreThanOneRLC</w:t>
            </w:r>
          </w:p>
        </w:tc>
        <w:tc>
          <w:tcPr>
            <w:tcW w:w="7565" w:type="dxa"/>
            <w:shd w:val="clear" w:color="auto" w:fill="auto"/>
          </w:tcPr>
          <w:p>
            <w:pPr>
              <w:pStyle w:val="23"/>
            </w:pPr>
            <w:r>
              <w:t>This field is mandatory present upon RRC reconfiguration with setup of a PDCP entity for a radio bearer with more than one associated logical channel and upon RRC reconfiguration with the association of additional logical channels to the PDCP entity.</w:t>
            </w:r>
          </w:p>
          <w:p>
            <w:pPr>
              <w:pStyle w:val="23"/>
            </w:pPr>
            <w:r>
              <w:t xml:space="preserve">The field is also mandatory present in case the field </w:t>
            </w:r>
            <w:r>
              <w:rPr>
                <w:i/>
              </w:rPr>
              <w:t>moreThanTwoRLC</w:t>
            </w:r>
            <w:r>
              <w:t xml:space="preserve"> is included in </w:t>
            </w:r>
            <w:r>
              <w:rPr>
                <w:i/>
              </w:rPr>
              <w:t>PDCP-Config</w:t>
            </w:r>
            <w:r>
              <w:t>.</w:t>
            </w:r>
          </w:p>
          <w:p>
            <w:pPr>
              <w:pStyle w:val="23"/>
            </w:pPr>
            <w: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966" w:hRule="atLeast"/>
        </w:trPr>
        <w:tc>
          <w:tcPr>
            <w:tcW w:w="1935" w:type="dxa"/>
            <w:shd w:val="clear" w:color="auto" w:fill="auto"/>
          </w:tcPr>
          <w:p>
            <w:pPr>
              <w:pStyle w:val="23"/>
              <w:rPr>
                <w:i/>
              </w:rPr>
            </w:pPr>
            <w:r>
              <w:rPr>
                <w:i/>
              </w:rPr>
              <w:t>MoreThanTwoRLC</w:t>
            </w:r>
          </w:p>
        </w:tc>
        <w:tc>
          <w:tcPr>
            <w:tcW w:w="7565" w:type="dxa"/>
            <w:shd w:val="clear" w:color="auto" w:fill="auto"/>
          </w:tcPr>
          <w:p>
            <w:pPr>
              <w:pStyle w:val="23"/>
            </w:pPr>
            <w:r>
              <w:t xml:space="preserve">For SRBs, this field is absent. </w:t>
            </w:r>
          </w:p>
          <w:p>
            <w:pPr>
              <w:pStyle w:val="23"/>
            </w:pPr>
            <w:r>
              <w:t>For DRBs, this field is mandatory present upon RRC reconfiguration with setup of a PDCP entity for a radio bearer with more than two associated logical channels and upon RRC reconfiguration with the association of more than one additional logical channel to the PDCP entity.Upon RRC reconfiguration when none of the RLC entities is re-established,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0" w:hRule="atLeast"/>
        </w:trPr>
        <w:tc>
          <w:tcPr>
            <w:tcW w:w="1935" w:type="dxa"/>
            <w:shd w:val="clear" w:color="auto" w:fill="auto"/>
          </w:tcPr>
          <w:p>
            <w:pPr>
              <w:pStyle w:val="23"/>
              <w:rPr>
                <w:i/>
              </w:rPr>
            </w:pPr>
            <w:r>
              <w:rPr>
                <w:i/>
              </w:rPr>
              <w:t>Rlc-AM</w:t>
            </w:r>
          </w:p>
        </w:tc>
        <w:tc>
          <w:tcPr>
            <w:tcW w:w="7565" w:type="dxa"/>
            <w:shd w:val="clear" w:color="auto" w:fill="auto"/>
          </w:tcPr>
          <w:p>
            <w:pPr>
              <w:pStyle w:val="23"/>
            </w:pPr>
            <w:r>
              <w:t>For 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0" w:hRule="atLeast"/>
        </w:trPr>
        <w:tc>
          <w:tcPr>
            <w:tcW w:w="1935" w:type="dxa"/>
            <w:shd w:val="clear" w:color="auto" w:fill="auto"/>
          </w:tcPr>
          <w:p>
            <w:pPr>
              <w:pStyle w:val="23"/>
              <w:rPr>
                <w:i/>
              </w:rPr>
            </w:pPr>
            <w:r>
              <w:rPr>
                <w:i/>
              </w:rPr>
              <w:t>Setup</w:t>
            </w:r>
          </w:p>
        </w:tc>
        <w:tc>
          <w:tcPr>
            <w:tcW w:w="7565" w:type="dxa"/>
            <w:shd w:val="clear" w:color="auto" w:fill="auto"/>
          </w:tcPr>
          <w:p>
            <w:pPr>
              <w:pStyle w:val="23"/>
            </w:pPr>
            <w: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392" w:hRule="atLeast"/>
        </w:trPr>
        <w:tc>
          <w:tcPr>
            <w:tcW w:w="1935" w:type="dxa"/>
            <w:shd w:val="clear" w:color="auto" w:fill="auto"/>
          </w:tcPr>
          <w:p>
            <w:pPr>
              <w:pStyle w:val="23"/>
              <w:rPr>
                <w:i/>
              </w:rPr>
            </w:pPr>
            <w:r>
              <w:rPr>
                <w:i/>
              </w:rPr>
              <w:t>SplitBearer</w:t>
            </w:r>
          </w:p>
        </w:tc>
        <w:tc>
          <w:tcPr>
            <w:tcW w:w="7565" w:type="dxa"/>
            <w:shd w:val="clear" w:color="auto" w:fill="auto"/>
          </w:tcPr>
          <w:p>
            <w:pPr>
              <w:pStyle w:val="23"/>
            </w:pPr>
            <w:r>
              <w:rPr>
                <w:lang w:eastAsia="en-GB"/>
              </w:rPr>
              <w:t xml:space="preserve">The field is absent for SRBs. Otherwise, the field is optional present, need M, in case of radio bearer with </w:t>
            </w:r>
            <w: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0" w:hRule="atLeast"/>
        </w:trPr>
        <w:tc>
          <w:tcPr>
            <w:tcW w:w="1935" w:type="dxa"/>
            <w:shd w:val="clear" w:color="auto" w:fill="auto"/>
          </w:tcPr>
          <w:p>
            <w:pPr>
              <w:pStyle w:val="23"/>
              <w:rPr>
                <w:i/>
              </w:rPr>
            </w:pPr>
            <w:bookmarkStart w:id="17" w:name="_Hlk39665999"/>
            <w:r>
              <w:rPr>
                <w:i/>
              </w:rPr>
              <w:t>SplitBearer2</w:t>
            </w:r>
          </w:p>
        </w:tc>
        <w:tc>
          <w:tcPr>
            <w:tcW w:w="7565" w:type="dxa"/>
            <w:shd w:val="clear" w:color="auto" w:fill="auto"/>
          </w:tcPr>
          <w:p>
            <w:pPr>
              <w:pStyle w:val="23"/>
              <w:rPr>
                <w:lang w:eastAsia="en-GB"/>
              </w:rPr>
            </w:pPr>
            <w:bookmarkStart w:id="18" w:name="_Hlk30403201"/>
            <w:r>
              <w:rPr>
                <w:lang w:eastAsia="en-GB"/>
              </w:rPr>
              <w:t>The field is mandatory present, in case of a split bearer. Otherwise the field is absent.</w:t>
            </w:r>
            <w:bookmarkEnd w:id="18"/>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0" w:hRule="atLeast"/>
        </w:trPr>
        <w:tc>
          <w:tcPr>
            <w:tcW w:w="1935" w:type="dxa"/>
            <w:shd w:val="clear" w:color="auto" w:fill="auto"/>
          </w:tcPr>
          <w:p>
            <w:pPr>
              <w:pStyle w:val="23"/>
              <w:rPr>
                <w:i/>
              </w:rPr>
            </w:pPr>
            <w:r>
              <w:rPr>
                <w:i/>
              </w:rPr>
              <w:t>ConnectedTo5GC</w:t>
            </w:r>
          </w:p>
        </w:tc>
        <w:tc>
          <w:tcPr>
            <w:tcW w:w="7565" w:type="dxa"/>
            <w:shd w:val="clear" w:color="auto" w:fill="auto"/>
          </w:tcPr>
          <w:p>
            <w:pPr>
              <w:pStyle w:val="23"/>
              <w:rPr>
                <w:lang w:eastAsia="en-GB"/>
              </w:rPr>
            </w:pPr>
            <w:r>
              <w:rPr>
                <w:lang w:eastAsia="en-GB"/>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0" w:hRule="atLeast"/>
        </w:trPr>
        <w:tc>
          <w:tcPr>
            <w:tcW w:w="1935" w:type="dxa"/>
            <w:shd w:val="clear" w:color="auto" w:fill="auto"/>
          </w:tcPr>
          <w:p>
            <w:pPr>
              <w:pStyle w:val="23"/>
              <w:rPr>
                <w:i/>
              </w:rPr>
            </w:pPr>
            <w:r>
              <w:rPr>
                <w:i/>
              </w:rPr>
              <w:t>ConnectedTo5GC1</w:t>
            </w:r>
          </w:p>
        </w:tc>
        <w:tc>
          <w:tcPr>
            <w:tcW w:w="7565" w:type="dxa"/>
            <w:shd w:val="clear" w:color="auto" w:fill="auto"/>
          </w:tcPr>
          <w:p>
            <w:pPr>
              <w:pStyle w:val="23"/>
              <w:rPr>
                <w:lang w:eastAsia="en-GB"/>
              </w:rPr>
            </w:pPr>
            <w:r>
              <w:rPr>
                <w:lang w:eastAsia="en-GB"/>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Ex>
        <w:trPr>
          <w:cantSplit/>
          <w:trHeight w:val="209" w:hRule="atLeast"/>
        </w:trPr>
        <w:tc>
          <w:tcPr>
            <w:tcW w:w="1935" w:type="dxa"/>
            <w:shd w:val="clear" w:color="auto" w:fill="auto"/>
          </w:tcPr>
          <w:p>
            <w:pPr>
              <w:pStyle w:val="23"/>
              <w:rPr>
                <w:i/>
              </w:rPr>
            </w:pPr>
            <w:r>
              <w:rPr>
                <w:i/>
              </w:rPr>
              <w:t>Setup2</w:t>
            </w:r>
          </w:p>
        </w:tc>
        <w:tc>
          <w:tcPr>
            <w:tcW w:w="7565" w:type="dxa"/>
            <w:shd w:val="clear" w:color="auto" w:fill="auto"/>
          </w:tcPr>
          <w:p>
            <w:pPr>
              <w:pStyle w:val="23"/>
              <w:rPr>
                <w:lang w:eastAsia="en-GB"/>
              </w:rPr>
            </w:pPr>
            <w:r>
              <w:t>This field is mandatory present in case for radio bearer setup for RLC-AM and RLC-UM. Otherwise, this field is absent, Need M.</w:t>
            </w:r>
          </w:p>
        </w:tc>
      </w:tr>
    </w:tbl>
    <w:p>
      <w:pPr>
        <w:pStyle w:val="32"/>
        <w:ind w:left="0" w:firstLine="0"/>
        <w:jc w:val="both"/>
        <w:rPr>
          <w:rFonts w:ascii="Times New Roman" w:hAnsi="Times New Roman"/>
          <w:lang w:eastAsia="ko-KR"/>
        </w:rPr>
      </w:pPr>
    </w:p>
    <w:p>
      <w:pPr>
        <w:pStyle w:val="32"/>
        <w:ind w:left="0" w:firstLine="0"/>
        <w:jc w:val="both"/>
        <w:rPr>
          <w:rFonts w:ascii="Times New Roman" w:hAnsi="Times New Roman"/>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rPr>
      </w:pPr>
      <w:r>
        <w:rPr>
          <w:rFonts w:hint="eastAsia" w:eastAsia="宋体"/>
          <w:sz w:val="32"/>
          <w:lang w:val="en-US" w:eastAsia="zh-CN"/>
        </w:rPr>
        <w:t>End</w:t>
      </w:r>
      <w:r>
        <w:rPr>
          <w:sz w:val="32"/>
        </w:rPr>
        <w:t xml:space="preserve"> of </w:t>
      </w:r>
      <w:r>
        <w:rPr>
          <w:rFonts w:hint="eastAsia" w:eastAsia="宋体"/>
          <w:sz w:val="32"/>
          <w:lang w:val="en-US" w:eastAsia="zh-CN"/>
        </w:rPr>
        <w:t>1</w:t>
      </w:r>
      <w:r>
        <w:rPr>
          <w:rFonts w:hint="eastAsia" w:eastAsia="宋体"/>
          <w:sz w:val="32"/>
          <w:vertAlign w:val="superscript"/>
          <w:lang w:val="en-US" w:eastAsia="zh-CN"/>
        </w:rPr>
        <w:t>st</w:t>
      </w:r>
      <w:r>
        <w:rPr>
          <w:rFonts w:hint="eastAsia" w:eastAsia="宋体"/>
          <w:sz w:val="32"/>
          <w:lang w:val="en-US" w:eastAsia="zh-CN"/>
        </w:rPr>
        <w:t xml:space="preserve"> </w:t>
      </w:r>
      <w:r>
        <w:rPr>
          <w:sz w:val="32"/>
        </w:rPr>
        <w:t>Change</w:t>
      </w:r>
    </w:p>
    <w:p>
      <w:pPr>
        <w:rPr>
          <w:rFonts w:eastAsia="宋体"/>
          <w:lang w:eastAsia="zh-CN"/>
        </w:rPr>
      </w:pPr>
    </w:p>
    <w:p>
      <w:pPr>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ascii="Times New Roman" w:hAnsi="Times New Roman" w:cs="Times New Roman"/>
          <w:b w:val="0"/>
          <w:bCs w:val="0"/>
          <w:kern w:val="0"/>
          <w:sz w:val="36"/>
          <w:szCs w:val="20"/>
          <w:lang w:val="en-US" w:eastAsia="zh-CN"/>
        </w:rPr>
      </w:pPr>
      <w:bookmarkStart w:id="19" w:name="_Toc37126973"/>
      <w:bookmarkStart w:id="20" w:name="_Toc12616359"/>
      <w:r>
        <w:rPr>
          <w:sz w:val="32"/>
        </w:rPr>
        <w:t xml:space="preserve">Start of </w:t>
      </w:r>
      <w:r>
        <w:rPr>
          <w:rFonts w:hint="eastAsia" w:eastAsia="宋体"/>
          <w:sz w:val="32"/>
          <w:lang w:val="en-US" w:eastAsia="zh-CN"/>
        </w:rPr>
        <w:t>2</w:t>
      </w:r>
      <w:r>
        <w:rPr>
          <w:rFonts w:hint="eastAsia" w:eastAsia="宋体"/>
          <w:sz w:val="32"/>
          <w:vertAlign w:val="superscript"/>
          <w:lang w:val="en-US" w:eastAsia="zh-CN"/>
        </w:rPr>
        <w:t>nd</w:t>
      </w:r>
      <w:r>
        <w:rPr>
          <w:rFonts w:hint="eastAsia" w:eastAsia="宋体"/>
          <w:sz w:val="32"/>
          <w:lang w:val="en-US" w:eastAsia="zh-CN"/>
        </w:rPr>
        <w:t xml:space="preserve"> </w:t>
      </w:r>
      <w:r>
        <w:rPr>
          <w:sz w:val="32"/>
        </w:rPr>
        <w:t>Change</w:t>
      </w:r>
    </w:p>
    <w:p>
      <w:pPr>
        <w:pStyle w:val="4"/>
        <w:numPr>
          <w:ilvl w:val="0"/>
          <w:numId w:val="0"/>
        </w:numPr>
        <w:tabs>
          <w:tab w:val="clear" w:pos="567"/>
        </w:tabs>
        <w:rPr>
          <w:rFonts w:ascii="Times New Roman" w:hAnsi="Times New Roman" w:cs="Times New Roman"/>
          <w:lang w:eastAsia="ko-KR"/>
        </w:rPr>
      </w:pPr>
      <w:r>
        <w:rPr>
          <w:rFonts w:ascii="Times New Roman" w:hAnsi="Times New Roman" w:cs="Times New Roman"/>
          <w:lang w:eastAsia="ko-KR"/>
        </w:rPr>
        <w:t>5.11.1</w:t>
      </w:r>
      <w:r>
        <w:rPr>
          <w:rFonts w:ascii="Times New Roman" w:hAnsi="Times New Roman" w:cs="Times New Roman"/>
          <w:lang w:eastAsia="ko-KR"/>
        </w:rPr>
        <w:tab/>
      </w:r>
      <w:r>
        <w:rPr>
          <w:rFonts w:ascii="Times New Roman" w:hAnsi="Times New Roman" w:cs="Times New Roman"/>
          <w:lang w:eastAsia="ko-KR"/>
        </w:rPr>
        <w:t>Activation/Deactivation of PDCP duplication</w:t>
      </w:r>
      <w:bookmarkEnd w:id="19"/>
      <w:bookmarkEnd w:id="20"/>
    </w:p>
    <w:p>
      <w:pPr>
        <w:spacing w:after="120" w:afterLines="50"/>
        <w:rPr>
          <w:rFonts w:ascii="Times New Roman" w:hAnsi="Times New Roman"/>
          <w:lang w:eastAsia="ko-KR"/>
        </w:rPr>
      </w:pPr>
      <w:r>
        <w:rPr>
          <w:rFonts w:ascii="Times New Roman" w:hAnsi="Times New Roman"/>
          <w:lang w:eastAsia="ko-KR"/>
        </w:rPr>
        <w:t xml:space="preserve">For the PDCP entity configured with </w:t>
      </w:r>
      <w:r>
        <w:rPr>
          <w:rFonts w:ascii="Times New Roman" w:hAnsi="Times New Roman"/>
          <w:i/>
          <w:lang w:eastAsia="ko-KR"/>
        </w:rPr>
        <w:t>pdcp-Duplication</w:t>
      </w:r>
      <w:ins w:id="16" w:author="seungjune.yi" w:date="2020-05-06T17:42:00Z">
        <w:del w:id="17" w:author="vivo" w:date="2020-05-20T13:56:00Z">
          <w:r>
            <w:rPr>
              <w:rFonts w:ascii="Times New Roman" w:hAnsi="Times New Roman"/>
              <w:i/>
              <w:lang w:eastAsia="ko-KR"/>
            </w:rPr>
            <w:delText xml:space="preserve"> </w:delText>
          </w:r>
        </w:del>
      </w:ins>
      <w:ins w:id="18" w:author="seungjune.yi" w:date="2020-05-06T17:42:00Z">
        <w:del w:id="19" w:author="vivo" w:date="2020-05-20T13:56:00Z">
          <w:r>
            <w:rPr>
              <w:rFonts w:ascii="Times New Roman" w:hAnsi="Times New Roman"/>
              <w:lang w:eastAsia="ko-KR"/>
            </w:rPr>
            <w:delText>or</w:delText>
          </w:r>
        </w:del>
      </w:ins>
      <w:ins w:id="20" w:author="seungjune.yi" w:date="2020-05-06T17:42:00Z">
        <w:del w:id="21" w:author="vivo" w:date="2020-05-20T13:56:00Z">
          <w:r>
            <w:rPr>
              <w:rFonts w:ascii="Times New Roman" w:hAnsi="Times New Roman"/>
              <w:i/>
              <w:lang w:eastAsia="ko-KR"/>
            </w:rPr>
            <w:delText xml:space="preserve"> </w:delText>
          </w:r>
        </w:del>
      </w:ins>
      <w:ins w:id="22" w:author="seungjune.yi" w:date="2020-05-08T10:55:00Z">
        <w:del w:id="23" w:author="vivo" w:date="2020-05-20T13:56:00Z">
          <w:r>
            <w:rPr>
              <w:rFonts w:ascii="Times New Roman" w:hAnsi="Times New Roman"/>
              <w:i/>
              <w:lang w:eastAsia="ko-KR"/>
            </w:rPr>
            <w:delText>moreThanTwoRLC</w:delText>
          </w:r>
        </w:del>
      </w:ins>
      <w:r>
        <w:rPr>
          <w:rFonts w:ascii="Times New Roman" w:hAnsi="Times New Roman"/>
          <w:lang w:eastAsia="ko-KR"/>
        </w:rPr>
        <w:t>, the transmitting PDCP entity shall:</w:t>
      </w:r>
    </w:p>
    <w:p>
      <w:pPr>
        <w:pStyle w:val="29"/>
        <w:rPr>
          <w:rFonts w:hint="default"/>
          <w:lang w:eastAsia="ko-KR"/>
        </w:rPr>
      </w:pPr>
      <w:r>
        <w:rPr>
          <w:rFonts w:hint="default"/>
          <w:lang w:eastAsia="ko-KR"/>
        </w:rPr>
        <w:t>-</w:t>
      </w:r>
      <w:r>
        <w:rPr>
          <w:rFonts w:hint="default"/>
          <w:lang w:eastAsia="ko-KR"/>
        </w:rPr>
        <w:tab/>
      </w:r>
      <w:r>
        <w:rPr>
          <w:rFonts w:hint="default"/>
          <w:lang w:eastAsia="ko-KR"/>
        </w:rPr>
        <w:t>for SRBs:</w:t>
      </w:r>
    </w:p>
    <w:p>
      <w:pPr>
        <w:pStyle w:val="31"/>
        <w:spacing w:after="120" w:afterLines="50"/>
        <w:ind w:left="850" w:hanging="283"/>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activate the PDCP duplication;</w:t>
      </w:r>
    </w:p>
    <w:p>
      <w:pPr>
        <w:pStyle w:val="29"/>
        <w:rPr>
          <w:rFonts w:hint="default"/>
          <w:lang w:eastAsia="ko-KR"/>
        </w:rPr>
      </w:pPr>
      <w:r>
        <w:rPr>
          <w:rFonts w:hint="default"/>
          <w:lang w:eastAsia="ko-KR"/>
        </w:rPr>
        <w:t>-</w:t>
      </w:r>
      <w:r>
        <w:rPr>
          <w:rFonts w:hint="default"/>
          <w:lang w:eastAsia="ko-KR"/>
        </w:rPr>
        <w:tab/>
      </w:r>
      <w:r>
        <w:rPr>
          <w:rFonts w:hint="default"/>
          <w:lang w:eastAsia="ko-KR"/>
        </w:rPr>
        <w:t>for DRBs:</w:t>
      </w:r>
    </w:p>
    <w:p>
      <w:pPr>
        <w:pStyle w:val="31"/>
        <w:spacing w:after="120" w:afterLines="50"/>
        <w:ind w:hanging="283"/>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if the activation of PDCP duplication is indicated for the DRB:</w:t>
      </w:r>
    </w:p>
    <w:p>
      <w:pPr>
        <w:pStyle w:val="37"/>
        <w:spacing w:after="120" w:afterLines="50"/>
        <w:ind w:hanging="283"/>
        <w:rPr>
          <w:rFonts w:ascii="Times New Roman" w:hAnsi="Times New Roman"/>
          <w:lang w:eastAsia="ko-KR"/>
        </w:rPr>
      </w:pPr>
      <w:r>
        <w:rPr>
          <w:rFonts w:ascii="Times New Roman" w:hAnsi="Times New Roman"/>
        </w:rPr>
        <w:t>-</w:t>
      </w:r>
      <w:r>
        <w:rPr>
          <w:rFonts w:ascii="Times New Roman" w:hAnsi="Times New Roman"/>
        </w:rPr>
        <w:tab/>
      </w:r>
      <w:r>
        <w:rPr>
          <w:rFonts w:ascii="Times New Roman" w:hAnsi="Times New Roman"/>
        </w:rPr>
        <w:t>activate the PDCP duplication for the DRB;</w:t>
      </w:r>
    </w:p>
    <w:p>
      <w:pPr>
        <w:pStyle w:val="31"/>
        <w:spacing w:after="120" w:afterLines="50"/>
        <w:ind w:hanging="283"/>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if the activation of PDCP duplication is indicated for at least one associated RLC entities:</w:t>
      </w:r>
    </w:p>
    <w:p>
      <w:pPr>
        <w:pStyle w:val="37"/>
        <w:spacing w:after="120" w:afterLines="50"/>
        <w:ind w:hanging="283"/>
        <w:rPr>
          <w:ins w:id="24" w:author="seungjune.yi" w:date="2020-04-27T20:06:00Z"/>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activate the PDCP duplication for the indicated associated RLC entities;</w:t>
      </w:r>
    </w:p>
    <w:p>
      <w:pPr>
        <w:pStyle w:val="37"/>
        <w:spacing w:after="120" w:afterLines="50"/>
        <w:ind w:hanging="283"/>
        <w:rPr>
          <w:del w:id="25" w:author="vivo" w:date="2020-05-20T13:58:00Z"/>
          <w:rFonts w:ascii="Times New Roman" w:hAnsi="Times New Roman"/>
          <w:lang w:eastAsia="ko-KR"/>
        </w:rPr>
      </w:pPr>
      <w:ins w:id="26" w:author="seungjune.yi" w:date="2020-04-27T20:07:00Z">
        <w:del w:id="27" w:author="vivo" w:date="2020-05-20T13:58:00Z">
          <w:r>
            <w:rPr>
              <w:rFonts w:ascii="Times New Roman" w:hAnsi="Times New Roman"/>
            </w:rPr>
            <w:delText>-</w:delText>
          </w:r>
        </w:del>
      </w:ins>
      <w:ins w:id="28" w:author="seungjune.yi" w:date="2020-04-27T20:07:00Z">
        <w:del w:id="29" w:author="vivo" w:date="2020-05-20T13:58:00Z">
          <w:r>
            <w:rPr>
              <w:rFonts w:ascii="Times New Roman" w:hAnsi="Times New Roman"/>
            </w:rPr>
            <w:tab/>
          </w:r>
        </w:del>
      </w:ins>
      <w:ins w:id="30" w:author="seungjune.yi" w:date="2020-04-27T20:07:00Z">
        <w:del w:id="31" w:author="vivo" w:date="2020-05-20T13:58:00Z">
          <w:r>
            <w:rPr>
              <w:rFonts w:ascii="Times New Roman" w:hAnsi="Times New Roman"/>
            </w:rPr>
            <w:delText xml:space="preserve">activate the </w:delText>
          </w:r>
        </w:del>
      </w:ins>
      <w:ins w:id="32" w:author="seungjune.yi" w:date="2020-04-27T20:07:00Z">
        <w:del w:id="33" w:author="vivo" w:date="2020-05-20T13:58:00Z">
          <w:r>
            <w:rPr>
              <w:rFonts w:ascii="Times New Roman" w:hAnsi="Times New Roman"/>
              <w:lang w:eastAsia="ko-KR"/>
            </w:rPr>
            <w:delText>PDCP</w:delText>
          </w:r>
        </w:del>
      </w:ins>
      <w:ins w:id="34" w:author="seungjune.yi" w:date="2020-04-27T20:07:00Z">
        <w:del w:id="35" w:author="vivo" w:date="2020-05-20T13:58:00Z">
          <w:r>
            <w:rPr>
              <w:rFonts w:ascii="Times New Roman" w:hAnsi="Times New Roman"/>
            </w:rPr>
            <w:delText xml:space="preserve"> duplication for the DRB;</w:delText>
          </w:r>
        </w:del>
      </w:ins>
    </w:p>
    <w:p>
      <w:pPr>
        <w:pStyle w:val="31"/>
        <w:spacing w:after="120" w:afterLines="50"/>
        <w:ind w:hanging="283"/>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if the deactivation of PDCP duplication is indicated for the DRB:</w:t>
      </w:r>
    </w:p>
    <w:p>
      <w:pPr>
        <w:pStyle w:val="37"/>
        <w:spacing w:after="120" w:afterLines="50"/>
        <w:ind w:hanging="283"/>
        <w:rPr>
          <w:rFonts w:ascii="Times New Roman" w:hAnsi="Times New Roman"/>
          <w:lang w:eastAsia="ko-KR"/>
        </w:rPr>
      </w:pPr>
      <w:r>
        <w:rPr>
          <w:rFonts w:ascii="Times New Roman" w:hAnsi="Times New Roman"/>
        </w:rPr>
        <w:t>-</w:t>
      </w:r>
      <w:r>
        <w:rPr>
          <w:rFonts w:ascii="Times New Roman" w:hAnsi="Times New Roman"/>
        </w:rPr>
        <w:tab/>
      </w:r>
      <w:r>
        <w:rPr>
          <w:rFonts w:ascii="Times New Roman" w:hAnsi="Times New Roman"/>
        </w:rPr>
        <w:t>deactivate the PDCP duplication for the DRB;</w:t>
      </w:r>
    </w:p>
    <w:p>
      <w:pPr>
        <w:pStyle w:val="31"/>
        <w:spacing w:after="120" w:afterLines="50"/>
        <w:ind w:hanging="283"/>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if the deactivation of PDCP duplication is indicated for at least one associated RLC entities:</w:t>
      </w:r>
    </w:p>
    <w:p>
      <w:pPr>
        <w:pStyle w:val="37"/>
        <w:spacing w:after="120" w:afterLines="50"/>
        <w:ind w:hanging="283"/>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deactivate the PDCP duplication for the indicated associated RLC entities;</w:t>
      </w:r>
    </w:p>
    <w:p>
      <w:pPr>
        <w:pStyle w:val="37"/>
        <w:spacing w:after="120" w:afterLines="50"/>
        <w:ind w:hanging="283"/>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if all associated RLC entities other than the primary RLC entity are deactivated for PDCP duplication:</w:t>
      </w:r>
    </w:p>
    <w:p>
      <w:pPr>
        <w:pStyle w:val="38"/>
        <w:spacing w:after="120" w:afterLines="50"/>
        <w:ind w:hanging="283"/>
        <w:rPr>
          <w:rFonts w:ascii="Times New Roman" w:hAnsi="Times New Roman"/>
          <w:lang w:eastAsia="ko-KR"/>
        </w:rPr>
      </w:pPr>
      <w:r>
        <w:rPr>
          <w:rFonts w:ascii="Times New Roman" w:hAnsi="Times New Roman"/>
        </w:rPr>
        <w:t>-</w:t>
      </w:r>
      <w:r>
        <w:rPr>
          <w:rFonts w:ascii="Times New Roman" w:hAnsi="Times New Roman"/>
        </w:rPr>
        <w:tab/>
      </w:r>
      <w:r>
        <w:rPr>
          <w:rFonts w:ascii="Times New Roman" w:hAnsi="Times New Roman"/>
        </w:rPr>
        <w:t>deactivate the PDCP duplication for the DRB</w:t>
      </w:r>
      <w:r>
        <w:rPr>
          <w:rFonts w:ascii="Times New Roman" w:hAnsi="Times New Roman"/>
          <w:lang w:eastAsia="ko-KR"/>
        </w:rPr>
        <w:t>.</w:t>
      </w:r>
    </w:p>
    <w:p/>
    <w:p>
      <w:pPr>
        <w:pStyle w:val="4"/>
        <w:numPr>
          <w:ilvl w:val="0"/>
          <w:numId w:val="0"/>
        </w:numPr>
        <w:tabs>
          <w:tab w:val="clear" w:pos="567"/>
        </w:tabs>
        <w:rPr>
          <w:rFonts w:ascii="Times New Roman" w:hAnsi="Times New Roman" w:cs="Times New Roman"/>
          <w:lang w:val="en-US" w:eastAsia="ko-KR"/>
        </w:rPr>
      </w:pPr>
      <w:bookmarkStart w:id="21" w:name="_Toc37126974"/>
      <w:r>
        <w:rPr>
          <w:rFonts w:ascii="Times New Roman" w:hAnsi="Times New Roman" w:cs="Times New Roman"/>
          <w:lang w:val="en-US" w:eastAsia="ko-KR"/>
        </w:rPr>
        <w:t>5.11.2</w:t>
      </w:r>
      <w:r>
        <w:rPr>
          <w:rFonts w:ascii="Times New Roman" w:hAnsi="Times New Roman" w:cs="Times New Roman"/>
          <w:lang w:val="en-US" w:eastAsia="ko-KR"/>
        </w:rPr>
        <w:tab/>
      </w:r>
      <w:r>
        <w:rPr>
          <w:rFonts w:ascii="Times New Roman" w:hAnsi="Times New Roman" w:cs="Times New Roman"/>
          <w:lang w:val="en-US" w:eastAsia="ko-KR"/>
        </w:rPr>
        <w:t>Duplicate PDU discard</w:t>
      </w:r>
      <w:bookmarkEnd w:id="21"/>
    </w:p>
    <w:p>
      <w:pPr>
        <w:spacing w:after="120" w:afterLines="50"/>
        <w:rPr>
          <w:rFonts w:ascii="Times New Roman" w:hAnsi="Times New Roman"/>
          <w:lang w:eastAsia="ko-KR"/>
        </w:rPr>
      </w:pPr>
      <w:r>
        <w:rPr>
          <w:rFonts w:ascii="Times New Roman" w:hAnsi="Times New Roman"/>
          <w:lang w:eastAsia="ko-KR"/>
        </w:rPr>
        <w:t xml:space="preserve">For the PDCP entity configured with </w:t>
      </w:r>
      <w:r>
        <w:rPr>
          <w:rFonts w:ascii="Times New Roman" w:hAnsi="Times New Roman"/>
          <w:i/>
          <w:lang w:eastAsia="ko-KR"/>
        </w:rPr>
        <w:t>pdcp-Duplication</w:t>
      </w:r>
      <w:ins w:id="36" w:author="seungjune.yi" w:date="2020-05-06T17:42:00Z">
        <w:del w:id="37" w:author="vivo" w:date="2020-05-20T13:58:00Z">
          <w:r>
            <w:rPr>
              <w:rFonts w:ascii="Times New Roman" w:hAnsi="Times New Roman"/>
              <w:i/>
              <w:lang w:eastAsia="ko-KR"/>
            </w:rPr>
            <w:delText xml:space="preserve"> </w:delText>
          </w:r>
        </w:del>
      </w:ins>
      <w:ins w:id="38" w:author="seungjune.yi" w:date="2020-05-06T17:42:00Z">
        <w:del w:id="39" w:author="vivo" w:date="2020-05-20T13:58:00Z">
          <w:r>
            <w:rPr>
              <w:rFonts w:ascii="Times New Roman" w:hAnsi="Times New Roman"/>
              <w:lang w:eastAsia="ko-KR"/>
            </w:rPr>
            <w:delText>or</w:delText>
          </w:r>
        </w:del>
      </w:ins>
      <w:ins w:id="40" w:author="seungjune.yi" w:date="2020-05-06T17:42:00Z">
        <w:del w:id="41" w:author="vivo" w:date="2020-05-20T13:58:00Z">
          <w:r>
            <w:rPr>
              <w:rFonts w:ascii="Times New Roman" w:hAnsi="Times New Roman"/>
              <w:i/>
              <w:lang w:eastAsia="ko-KR"/>
            </w:rPr>
            <w:delText xml:space="preserve"> </w:delText>
          </w:r>
        </w:del>
      </w:ins>
      <w:ins w:id="42" w:author="seungjune.yi" w:date="2020-05-08T10:54:00Z">
        <w:del w:id="43" w:author="vivo" w:date="2020-05-20T13:58:00Z">
          <w:r>
            <w:rPr>
              <w:rFonts w:ascii="Times New Roman" w:hAnsi="Times New Roman"/>
              <w:i/>
              <w:lang w:eastAsia="ko-KR"/>
            </w:rPr>
            <w:delText>moreThanTwoRLC</w:delText>
          </w:r>
        </w:del>
      </w:ins>
      <w:r>
        <w:rPr>
          <w:rFonts w:ascii="Times New Roman" w:hAnsi="Times New Roman"/>
          <w:lang w:eastAsia="ko-KR"/>
        </w:rPr>
        <w:t>, the transmitting PDCP entity shall:</w:t>
      </w:r>
    </w:p>
    <w:p>
      <w:pPr>
        <w:pStyle w:val="29"/>
        <w:rPr>
          <w:rFonts w:hint="default"/>
          <w:lang w:eastAsia="ko-KR"/>
        </w:rPr>
      </w:pPr>
      <w:r>
        <w:rPr>
          <w:rFonts w:hint="default"/>
          <w:lang w:eastAsia="ko-KR"/>
        </w:rPr>
        <w:t>-</w:t>
      </w:r>
      <w:r>
        <w:rPr>
          <w:rFonts w:hint="default"/>
          <w:lang w:eastAsia="ko-KR"/>
        </w:rPr>
        <w:tab/>
      </w:r>
      <w:r>
        <w:rPr>
          <w:rFonts w:hint="default"/>
          <w:lang w:eastAsia="ko-KR"/>
        </w:rPr>
        <w:t>if the successful delivery of a PDCP Data PDU is confirmed by one of the associated AM RLC entities:</w:t>
      </w:r>
    </w:p>
    <w:p>
      <w:pPr>
        <w:pStyle w:val="31"/>
        <w:spacing w:after="120" w:afterLines="50"/>
        <w:ind w:left="850" w:hanging="283"/>
        <w:rPr>
          <w:rFonts w:ascii="Times New Roman" w:hAnsi="Times New Roman"/>
          <w:szCs w:val="22"/>
          <w:lang w:eastAsia="ko-KR"/>
        </w:rPr>
      </w:pPr>
      <w:r>
        <w:rPr>
          <w:rFonts w:ascii="Times New Roman" w:hAnsi="Times New Roman"/>
          <w:szCs w:val="22"/>
          <w:lang w:eastAsia="ko-KR"/>
        </w:rPr>
        <w:t>-</w:t>
      </w:r>
      <w:r>
        <w:rPr>
          <w:rFonts w:ascii="Times New Roman" w:hAnsi="Times New Roman"/>
          <w:szCs w:val="22"/>
          <w:lang w:eastAsia="ko-KR"/>
        </w:rPr>
        <w:tab/>
      </w:r>
      <w:r>
        <w:rPr>
          <w:rFonts w:ascii="Times New Roman" w:hAnsi="Times New Roman"/>
          <w:szCs w:val="22"/>
          <w:lang w:eastAsia="ko-KR"/>
        </w:rPr>
        <w:t>indicate to the other AM RLC entities to discard the duplicated PDCP Data PDU;</w:t>
      </w:r>
    </w:p>
    <w:p>
      <w:pPr>
        <w:pStyle w:val="29"/>
        <w:rPr>
          <w:rFonts w:hint="default"/>
          <w:lang w:eastAsia="ko-KR"/>
        </w:rPr>
      </w:pPr>
      <w:r>
        <w:rPr>
          <w:rFonts w:hint="default"/>
          <w:lang w:eastAsia="ko-KR"/>
        </w:rPr>
        <w:t>-</w:t>
      </w:r>
      <w:r>
        <w:rPr>
          <w:rFonts w:hint="default"/>
          <w:lang w:eastAsia="ko-KR"/>
        </w:rPr>
        <w:tab/>
      </w:r>
      <w:r>
        <w:rPr>
          <w:rFonts w:hint="default"/>
          <w:lang w:eastAsia="ko-KR"/>
        </w:rPr>
        <w:t>if the deactivation of PDCP duplication is indicated for the DRB:</w:t>
      </w:r>
    </w:p>
    <w:p>
      <w:pPr>
        <w:pStyle w:val="31"/>
        <w:spacing w:after="120" w:afterLines="50"/>
        <w:ind w:left="850" w:hanging="283"/>
        <w:rPr>
          <w:rFonts w:ascii="Times New Roman" w:hAnsi="Times New Roman"/>
          <w:szCs w:val="22"/>
          <w:lang w:eastAsia="ko-KR"/>
        </w:rPr>
      </w:pPr>
      <w:r>
        <w:rPr>
          <w:rFonts w:ascii="Times New Roman" w:hAnsi="Times New Roman"/>
          <w:szCs w:val="22"/>
          <w:lang w:eastAsia="ko-KR"/>
        </w:rPr>
        <w:t>-</w:t>
      </w:r>
      <w:r>
        <w:rPr>
          <w:rFonts w:ascii="Times New Roman" w:hAnsi="Times New Roman"/>
          <w:szCs w:val="22"/>
          <w:lang w:eastAsia="ko-KR"/>
        </w:rPr>
        <w:tab/>
      </w:r>
      <w:r>
        <w:rPr>
          <w:rFonts w:ascii="Times New Roman" w:hAnsi="Times New Roman"/>
          <w:szCs w:val="22"/>
          <w:lang w:eastAsia="ko-KR"/>
        </w:rPr>
        <w:t>indicate to the RLC entities other than the primary RLC entity to discard all duplicated PDCP Data PDUs;</w:t>
      </w:r>
    </w:p>
    <w:p>
      <w:pPr>
        <w:pStyle w:val="29"/>
        <w:rPr>
          <w:rFonts w:hint="default"/>
          <w:lang w:eastAsia="ko-KR"/>
        </w:rPr>
      </w:pPr>
      <w:r>
        <w:rPr>
          <w:rFonts w:hint="default"/>
          <w:lang w:eastAsia="ko-KR"/>
        </w:rPr>
        <w:t>-</w:t>
      </w:r>
      <w:r>
        <w:rPr>
          <w:rFonts w:hint="default"/>
          <w:lang w:eastAsia="ko-KR"/>
        </w:rPr>
        <w:tab/>
      </w:r>
      <w:r>
        <w:rPr>
          <w:rFonts w:hint="default"/>
          <w:sz w:val="21"/>
          <w:szCs w:val="24"/>
          <w:lang w:eastAsia="ko-KR"/>
        </w:rPr>
        <w:t>if the deactivation of PDCP duplication is indicated for at least one associated RLC entities:</w:t>
      </w:r>
    </w:p>
    <w:p>
      <w:pPr>
        <w:pStyle w:val="31"/>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lang w:eastAsia="ko-KR"/>
        </w:rPr>
        <w:t>indicate to the RLC entities deactivated for PDCP duplication to discard all duplicated PDCP Data PDUs.</w:t>
      </w:r>
    </w:p>
    <w:p>
      <w:pPr>
        <w:rPr>
          <w:rFonts w:ascii="Times New Roman" w:hAnsi="Times New Roman" w:eastAsia="宋体"/>
          <w:color w:val="FF0000"/>
          <w:lang w:eastAsia="zh-CN"/>
        </w:rPr>
      </w:pPr>
    </w:p>
    <w:p>
      <w:pPr>
        <w:pBdr>
          <w:top w:val="single" w:color="auto" w:sz="4" w:space="1"/>
          <w:left w:val="single" w:color="auto" w:sz="4" w:space="4"/>
          <w:bottom w:val="single" w:color="auto" w:sz="4" w:space="1"/>
          <w:right w:val="single" w:color="auto" w:sz="4" w:space="4"/>
        </w:pBdr>
        <w:shd w:val="clear" w:color="auto" w:fill="FFC000"/>
        <w:jc w:val="center"/>
        <w:rPr>
          <w:sz w:val="32"/>
        </w:rPr>
      </w:pPr>
      <w:r>
        <w:rPr>
          <w:rFonts w:hint="eastAsia" w:eastAsia="宋体"/>
          <w:sz w:val="32"/>
          <w:lang w:val="en-US" w:eastAsia="zh-CN"/>
        </w:rPr>
        <w:t>End</w:t>
      </w:r>
      <w:r>
        <w:rPr>
          <w:sz w:val="32"/>
        </w:rPr>
        <w:t xml:space="preserve"> of </w:t>
      </w:r>
      <w:r>
        <w:rPr>
          <w:rFonts w:hint="eastAsia" w:eastAsia="宋体"/>
          <w:sz w:val="32"/>
          <w:lang w:val="en-US" w:eastAsia="zh-CN"/>
        </w:rPr>
        <w:t>2</w:t>
      </w:r>
      <w:r>
        <w:rPr>
          <w:rFonts w:hint="eastAsia" w:eastAsia="宋体"/>
          <w:sz w:val="32"/>
          <w:vertAlign w:val="superscript"/>
          <w:lang w:val="en-US" w:eastAsia="zh-CN"/>
        </w:rPr>
        <w:t>nd</w:t>
      </w:r>
      <w:r>
        <w:rPr>
          <w:rFonts w:hint="eastAsia" w:eastAsia="宋体"/>
          <w:sz w:val="32"/>
          <w:lang w:val="en-US" w:eastAsia="zh-CN"/>
        </w:rPr>
        <w:t xml:space="preserve"> </w:t>
      </w:r>
      <w:r>
        <w:rPr>
          <w:sz w:val="32"/>
        </w:rPr>
        <w:t>Change</w:t>
      </w:r>
    </w:p>
    <w:p>
      <w:pPr>
        <w:rPr>
          <w:rFonts w:eastAsia="宋体"/>
          <w:highlight w:val="yellow"/>
          <w:lang w:eastAsia="zh-CN"/>
        </w:rPr>
      </w:pP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Bold">
    <w:altName w:val="Arial"/>
    <w:panose1 w:val="020B0704020202020204"/>
    <w:charset w:val="00"/>
    <w:family w:val="roman"/>
    <w:pitch w:val="default"/>
    <w:sig w:usb0="00000000" w:usb1="00000000" w:usb2="00000000" w:usb3="00000000" w:csb0="00040001"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等线">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
    <w:nsid w:val="70146DC0"/>
    <w:multiLevelType w:val="multilevel"/>
    <w:tmpl w:val="70146DC0"/>
    <w:lvl w:ilvl="0" w:tentative="0">
      <w:start w:val="1"/>
      <w:numFmt w:val="bullet"/>
      <w:pStyle w:val="2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vivo">
    <w15:presenceInfo w15:providerId="None" w15:userId="vivo"/>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36"/>
    <w:rsid w:val="0004333B"/>
    <w:rsid w:val="000E69BE"/>
    <w:rsid w:val="00225DFC"/>
    <w:rsid w:val="002B0636"/>
    <w:rsid w:val="003E78B8"/>
    <w:rsid w:val="004240AF"/>
    <w:rsid w:val="004719C5"/>
    <w:rsid w:val="00530F32"/>
    <w:rsid w:val="006F4FBE"/>
    <w:rsid w:val="007B2423"/>
    <w:rsid w:val="00856DA9"/>
    <w:rsid w:val="008733B8"/>
    <w:rsid w:val="009448D5"/>
    <w:rsid w:val="0099233B"/>
    <w:rsid w:val="009A16A5"/>
    <w:rsid w:val="009C6496"/>
    <w:rsid w:val="00AB2AA2"/>
    <w:rsid w:val="00AE743B"/>
    <w:rsid w:val="00B72208"/>
    <w:rsid w:val="00B864E6"/>
    <w:rsid w:val="00BF58E9"/>
    <w:rsid w:val="00C70DAA"/>
    <w:rsid w:val="00C82A71"/>
    <w:rsid w:val="00D014B0"/>
    <w:rsid w:val="00E201AD"/>
    <w:rsid w:val="00E324AB"/>
    <w:rsid w:val="00EB29DE"/>
    <w:rsid w:val="00EF7905"/>
    <w:rsid w:val="00F46706"/>
    <w:rsid w:val="00F8308E"/>
    <w:rsid w:val="00FA0D90"/>
    <w:rsid w:val="011217CC"/>
    <w:rsid w:val="016158E9"/>
    <w:rsid w:val="018D20D0"/>
    <w:rsid w:val="027E6BD8"/>
    <w:rsid w:val="0296417B"/>
    <w:rsid w:val="02C74429"/>
    <w:rsid w:val="02CC7B54"/>
    <w:rsid w:val="031E71B0"/>
    <w:rsid w:val="034A0732"/>
    <w:rsid w:val="03573376"/>
    <w:rsid w:val="03661691"/>
    <w:rsid w:val="03740761"/>
    <w:rsid w:val="03A307BD"/>
    <w:rsid w:val="03CE07DA"/>
    <w:rsid w:val="04017700"/>
    <w:rsid w:val="040A22B7"/>
    <w:rsid w:val="040D1E8A"/>
    <w:rsid w:val="04210AB3"/>
    <w:rsid w:val="04302D8C"/>
    <w:rsid w:val="043A26C6"/>
    <w:rsid w:val="04526AA1"/>
    <w:rsid w:val="04850536"/>
    <w:rsid w:val="048A2850"/>
    <w:rsid w:val="04FD1C4E"/>
    <w:rsid w:val="05170B2E"/>
    <w:rsid w:val="05696C26"/>
    <w:rsid w:val="06227C11"/>
    <w:rsid w:val="06B00399"/>
    <w:rsid w:val="06B460FA"/>
    <w:rsid w:val="07194CC2"/>
    <w:rsid w:val="0723281B"/>
    <w:rsid w:val="0740442F"/>
    <w:rsid w:val="07AA2853"/>
    <w:rsid w:val="07B27007"/>
    <w:rsid w:val="07CF66D1"/>
    <w:rsid w:val="07DD1F1F"/>
    <w:rsid w:val="07FC2BCE"/>
    <w:rsid w:val="08092FD3"/>
    <w:rsid w:val="086B022E"/>
    <w:rsid w:val="08731014"/>
    <w:rsid w:val="08733140"/>
    <w:rsid w:val="08BC0550"/>
    <w:rsid w:val="08E06F11"/>
    <w:rsid w:val="091F4562"/>
    <w:rsid w:val="09281914"/>
    <w:rsid w:val="09292F3B"/>
    <w:rsid w:val="093E13CE"/>
    <w:rsid w:val="094D43FC"/>
    <w:rsid w:val="097B3509"/>
    <w:rsid w:val="097E5C16"/>
    <w:rsid w:val="09872D1E"/>
    <w:rsid w:val="09AF08D8"/>
    <w:rsid w:val="09B94848"/>
    <w:rsid w:val="09EE3362"/>
    <w:rsid w:val="0A0A521C"/>
    <w:rsid w:val="0A0C419A"/>
    <w:rsid w:val="0A1961F4"/>
    <w:rsid w:val="0A243159"/>
    <w:rsid w:val="0A4926C2"/>
    <w:rsid w:val="0A54378C"/>
    <w:rsid w:val="0A6916FC"/>
    <w:rsid w:val="0A8D6C71"/>
    <w:rsid w:val="0AAD5141"/>
    <w:rsid w:val="0ACC3598"/>
    <w:rsid w:val="0AEF3908"/>
    <w:rsid w:val="0B1905D5"/>
    <w:rsid w:val="0B7A2561"/>
    <w:rsid w:val="0BF22746"/>
    <w:rsid w:val="0BF70454"/>
    <w:rsid w:val="0C0D416C"/>
    <w:rsid w:val="0CFA09A8"/>
    <w:rsid w:val="0D0E46B0"/>
    <w:rsid w:val="0D880BC3"/>
    <w:rsid w:val="0D902073"/>
    <w:rsid w:val="0DDE1DF5"/>
    <w:rsid w:val="0DEB75E1"/>
    <w:rsid w:val="0EE94A14"/>
    <w:rsid w:val="0EFF48BC"/>
    <w:rsid w:val="0F200E40"/>
    <w:rsid w:val="0F8C64FC"/>
    <w:rsid w:val="0FE5762E"/>
    <w:rsid w:val="0FFB01AF"/>
    <w:rsid w:val="0FFD69D8"/>
    <w:rsid w:val="10172835"/>
    <w:rsid w:val="10233EAB"/>
    <w:rsid w:val="103616B1"/>
    <w:rsid w:val="10497F33"/>
    <w:rsid w:val="10951F7F"/>
    <w:rsid w:val="10D34D8E"/>
    <w:rsid w:val="113A5EC8"/>
    <w:rsid w:val="116D734B"/>
    <w:rsid w:val="11895994"/>
    <w:rsid w:val="11AC7D5D"/>
    <w:rsid w:val="11B51602"/>
    <w:rsid w:val="11FC6F78"/>
    <w:rsid w:val="12215B47"/>
    <w:rsid w:val="1242504B"/>
    <w:rsid w:val="12454567"/>
    <w:rsid w:val="12C945B4"/>
    <w:rsid w:val="12D774E7"/>
    <w:rsid w:val="13001EA4"/>
    <w:rsid w:val="131E19D4"/>
    <w:rsid w:val="13286007"/>
    <w:rsid w:val="137474F4"/>
    <w:rsid w:val="137F6087"/>
    <w:rsid w:val="13873F64"/>
    <w:rsid w:val="138A4D9F"/>
    <w:rsid w:val="13B9709C"/>
    <w:rsid w:val="14127E2F"/>
    <w:rsid w:val="14815D89"/>
    <w:rsid w:val="14AE40C5"/>
    <w:rsid w:val="14B85353"/>
    <w:rsid w:val="14E9181A"/>
    <w:rsid w:val="15197862"/>
    <w:rsid w:val="15346CA4"/>
    <w:rsid w:val="153B38BE"/>
    <w:rsid w:val="158077BE"/>
    <w:rsid w:val="159E06C2"/>
    <w:rsid w:val="15C665E1"/>
    <w:rsid w:val="15CD48F2"/>
    <w:rsid w:val="15DB58B7"/>
    <w:rsid w:val="15E23F53"/>
    <w:rsid w:val="15E44236"/>
    <w:rsid w:val="1636001D"/>
    <w:rsid w:val="170521F2"/>
    <w:rsid w:val="17060F04"/>
    <w:rsid w:val="17315355"/>
    <w:rsid w:val="175B031D"/>
    <w:rsid w:val="176900C7"/>
    <w:rsid w:val="177621DF"/>
    <w:rsid w:val="17DC5813"/>
    <w:rsid w:val="1833345E"/>
    <w:rsid w:val="185714C7"/>
    <w:rsid w:val="186E02D6"/>
    <w:rsid w:val="189905F3"/>
    <w:rsid w:val="189A0166"/>
    <w:rsid w:val="18A73040"/>
    <w:rsid w:val="18C740C7"/>
    <w:rsid w:val="18F94970"/>
    <w:rsid w:val="191060E6"/>
    <w:rsid w:val="19290D49"/>
    <w:rsid w:val="193F2974"/>
    <w:rsid w:val="19415948"/>
    <w:rsid w:val="19580AB1"/>
    <w:rsid w:val="19732D91"/>
    <w:rsid w:val="198C44CD"/>
    <w:rsid w:val="199777C4"/>
    <w:rsid w:val="19A039B8"/>
    <w:rsid w:val="19F01FB7"/>
    <w:rsid w:val="1A011020"/>
    <w:rsid w:val="1AD82109"/>
    <w:rsid w:val="1B01587C"/>
    <w:rsid w:val="1B382220"/>
    <w:rsid w:val="1B75058C"/>
    <w:rsid w:val="1C22607F"/>
    <w:rsid w:val="1C65143E"/>
    <w:rsid w:val="1C7B75D2"/>
    <w:rsid w:val="1C99741C"/>
    <w:rsid w:val="1CDC7ECF"/>
    <w:rsid w:val="1D084657"/>
    <w:rsid w:val="1D734F04"/>
    <w:rsid w:val="1DC94EAF"/>
    <w:rsid w:val="1E165D39"/>
    <w:rsid w:val="1E1E489C"/>
    <w:rsid w:val="1E2612D4"/>
    <w:rsid w:val="1E3133C0"/>
    <w:rsid w:val="1E5200E1"/>
    <w:rsid w:val="1E900603"/>
    <w:rsid w:val="1EC40E8B"/>
    <w:rsid w:val="1ED477B5"/>
    <w:rsid w:val="1F1D37C9"/>
    <w:rsid w:val="1F2A0386"/>
    <w:rsid w:val="1F2D1E7C"/>
    <w:rsid w:val="1F824FEC"/>
    <w:rsid w:val="1F8C7C84"/>
    <w:rsid w:val="1F8F6AAD"/>
    <w:rsid w:val="1FB16176"/>
    <w:rsid w:val="1FE1406D"/>
    <w:rsid w:val="204F7725"/>
    <w:rsid w:val="20B61B96"/>
    <w:rsid w:val="20F879CF"/>
    <w:rsid w:val="210416C7"/>
    <w:rsid w:val="21041752"/>
    <w:rsid w:val="21373765"/>
    <w:rsid w:val="213752C7"/>
    <w:rsid w:val="21645B0E"/>
    <w:rsid w:val="21BB1A43"/>
    <w:rsid w:val="21D5766E"/>
    <w:rsid w:val="21FB3707"/>
    <w:rsid w:val="22007A1E"/>
    <w:rsid w:val="2203140C"/>
    <w:rsid w:val="220B1B25"/>
    <w:rsid w:val="229B757B"/>
    <w:rsid w:val="231601C7"/>
    <w:rsid w:val="23180A9D"/>
    <w:rsid w:val="235169FF"/>
    <w:rsid w:val="23C63A5D"/>
    <w:rsid w:val="23D302C5"/>
    <w:rsid w:val="24202A87"/>
    <w:rsid w:val="2426574A"/>
    <w:rsid w:val="2459250F"/>
    <w:rsid w:val="2468386D"/>
    <w:rsid w:val="24815B55"/>
    <w:rsid w:val="248849C4"/>
    <w:rsid w:val="24D260E5"/>
    <w:rsid w:val="24DE37BC"/>
    <w:rsid w:val="24FC68F2"/>
    <w:rsid w:val="25162896"/>
    <w:rsid w:val="257456DC"/>
    <w:rsid w:val="25A56C1D"/>
    <w:rsid w:val="25D33FFA"/>
    <w:rsid w:val="25F40B4A"/>
    <w:rsid w:val="261F7E8A"/>
    <w:rsid w:val="263902D1"/>
    <w:rsid w:val="26961522"/>
    <w:rsid w:val="26D15C31"/>
    <w:rsid w:val="26F64CDD"/>
    <w:rsid w:val="27144910"/>
    <w:rsid w:val="271452B7"/>
    <w:rsid w:val="271859DB"/>
    <w:rsid w:val="271F1829"/>
    <w:rsid w:val="27E250CA"/>
    <w:rsid w:val="28282F80"/>
    <w:rsid w:val="28577F75"/>
    <w:rsid w:val="286725A7"/>
    <w:rsid w:val="28A52CBA"/>
    <w:rsid w:val="28B6681A"/>
    <w:rsid w:val="293A3403"/>
    <w:rsid w:val="295857B1"/>
    <w:rsid w:val="2970123B"/>
    <w:rsid w:val="29D57FB2"/>
    <w:rsid w:val="2A2F4017"/>
    <w:rsid w:val="2A5632E1"/>
    <w:rsid w:val="2A6035C7"/>
    <w:rsid w:val="2A7B2DB2"/>
    <w:rsid w:val="2A9A1A75"/>
    <w:rsid w:val="2AFF5221"/>
    <w:rsid w:val="2B6148C2"/>
    <w:rsid w:val="2B7375F5"/>
    <w:rsid w:val="2B953CF4"/>
    <w:rsid w:val="2BA10A57"/>
    <w:rsid w:val="2BC87DB5"/>
    <w:rsid w:val="2BD5516F"/>
    <w:rsid w:val="2BF21160"/>
    <w:rsid w:val="2BF700D7"/>
    <w:rsid w:val="2BFB1DC4"/>
    <w:rsid w:val="2C0A574A"/>
    <w:rsid w:val="2C1A52BC"/>
    <w:rsid w:val="2C285488"/>
    <w:rsid w:val="2C9A6EFF"/>
    <w:rsid w:val="2CA07B71"/>
    <w:rsid w:val="2CD4791E"/>
    <w:rsid w:val="2CFE09D3"/>
    <w:rsid w:val="2D113BCD"/>
    <w:rsid w:val="2D5A4BEA"/>
    <w:rsid w:val="2D633032"/>
    <w:rsid w:val="2D641564"/>
    <w:rsid w:val="2D66567E"/>
    <w:rsid w:val="2D79500E"/>
    <w:rsid w:val="2DD36BB5"/>
    <w:rsid w:val="2DE328FA"/>
    <w:rsid w:val="2E292633"/>
    <w:rsid w:val="2E3400E2"/>
    <w:rsid w:val="2E53242C"/>
    <w:rsid w:val="2E5461D4"/>
    <w:rsid w:val="2E5D534E"/>
    <w:rsid w:val="2E737315"/>
    <w:rsid w:val="2E942A78"/>
    <w:rsid w:val="2EB15109"/>
    <w:rsid w:val="2F1E1DD8"/>
    <w:rsid w:val="2F3901F8"/>
    <w:rsid w:val="2F555CF9"/>
    <w:rsid w:val="2F934FC8"/>
    <w:rsid w:val="2FBC0912"/>
    <w:rsid w:val="2FD14D95"/>
    <w:rsid w:val="301C6711"/>
    <w:rsid w:val="30386235"/>
    <w:rsid w:val="3079070A"/>
    <w:rsid w:val="307C2441"/>
    <w:rsid w:val="30CA25C3"/>
    <w:rsid w:val="310075AC"/>
    <w:rsid w:val="313F21B6"/>
    <w:rsid w:val="31537890"/>
    <w:rsid w:val="31D36046"/>
    <w:rsid w:val="32287166"/>
    <w:rsid w:val="32436C03"/>
    <w:rsid w:val="329454E4"/>
    <w:rsid w:val="32AE4AE2"/>
    <w:rsid w:val="32E1387C"/>
    <w:rsid w:val="32E35C1E"/>
    <w:rsid w:val="331D05D3"/>
    <w:rsid w:val="337A5EC1"/>
    <w:rsid w:val="337D1D9B"/>
    <w:rsid w:val="33E96291"/>
    <w:rsid w:val="33EC3D63"/>
    <w:rsid w:val="33F53CBE"/>
    <w:rsid w:val="3434023A"/>
    <w:rsid w:val="343A136B"/>
    <w:rsid w:val="343D1FC9"/>
    <w:rsid w:val="346F5C26"/>
    <w:rsid w:val="347B08FE"/>
    <w:rsid w:val="34A64C7D"/>
    <w:rsid w:val="34C81908"/>
    <w:rsid w:val="34F80280"/>
    <w:rsid w:val="353B7D8B"/>
    <w:rsid w:val="35C53683"/>
    <w:rsid w:val="36306535"/>
    <w:rsid w:val="36B20C46"/>
    <w:rsid w:val="36CF766C"/>
    <w:rsid w:val="36FC207B"/>
    <w:rsid w:val="37156FC7"/>
    <w:rsid w:val="379932E9"/>
    <w:rsid w:val="37DC152B"/>
    <w:rsid w:val="38612FF7"/>
    <w:rsid w:val="387E5A78"/>
    <w:rsid w:val="389351C2"/>
    <w:rsid w:val="38A95B8A"/>
    <w:rsid w:val="38B3253B"/>
    <w:rsid w:val="38EE3BB9"/>
    <w:rsid w:val="392D67A9"/>
    <w:rsid w:val="39E0305A"/>
    <w:rsid w:val="3A292769"/>
    <w:rsid w:val="3A4018C2"/>
    <w:rsid w:val="3A73792F"/>
    <w:rsid w:val="3A96337F"/>
    <w:rsid w:val="3AA018CC"/>
    <w:rsid w:val="3AA21C5E"/>
    <w:rsid w:val="3ACC368D"/>
    <w:rsid w:val="3B2323E2"/>
    <w:rsid w:val="3B2B1A6B"/>
    <w:rsid w:val="3B3C5DB8"/>
    <w:rsid w:val="3B412B6B"/>
    <w:rsid w:val="3B7A483B"/>
    <w:rsid w:val="3C286181"/>
    <w:rsid w:val="3C2B5B3F"/>
    <w:rsid w:val="3C4B61EC"/>
    <w:rsid w:val="3C72312E"/>
    <w:rsid w:val="3C7C3239"/>
    <w:rsid w:val="3CAC0F8F"/>
    <w:rsid w:val="3CDC39CA"/>
    <w:rsid w:val="3CE16809"/>
    <w:rsid w:val="3D124B97"/>
    <w:rsid w:val="3D433950"/>
    <w:rsid w:val="3D904F77"/>
    <w:rsid w:val="3D9C1C8E"/>
    <w:rsid w:val="3DEC24EF"/>
    <w:rsid w:val="3E437F65"/>
    <w:rsid w:val="3ECF3642"/>
    <w:rsid w:val="3ED56BC4"/>
    <w:rsid w:val="3F1C32E2"/>
    <w:rsid w:val="3F272FE4"/>
    <w:rsid w:val="3F551C8D"/>
    <w:rsid w:val="3F715169"/>
    <w:rsid w:val="3FC053C0"/>
    <w:rsid w:val="3FE86F56"/>
    <w:rsid w:val="402A4F9B"/>
    <w:rsid w:val="407C75E7"/>
    <w:rsid w:val="40883D22"/>
    <w:rsid w:val="408D6E4D"/>
    <w:rsid w:val="40BC281A"/>
    <w:rsid w:val="40BC593B"/>
    <w:rsid w:val="40C1720F"/>
    <w:rsid w:val="40C31EE1"/>
    <w:rsid w:val="40C56C0D"/>
    <w:rsid w:val="40DB1743"/>
    <w:rsid w:val="40DB2E9C"/>
    <w:rsid w:val="40FE79B4"/>
    <w:rsid w:val="41333980"/>
    <w:rsid w:val="415674B3"/>
    <w:rsid w:val="41835C7C"/>
    <w:rsid w:val="41992AD6"/>
    <w:rsid w:val="41BD09C6"/>
    <w:rsid w:val="41F92DF3"/>
    <w:rsid w:val="423201F7"/>
    <w:rsid w:val="423A4C17"/>
    <w:rsid w:val="42461147"/>
    <w:rsid w:val="426E2B23"/>
    <w:rsid w:val="42A25739"/>
    <w:rsid w:val="42C2545B"/>
    <w:rsid w:val="42ED4847"/>
    <w:rsid w:val="43063F7D"/>
    <w:rsid w:val="4342077C"/>
    <w:rsid w:val="437027E0"/>
    <w:rsid w:val="43BA45BE"/>
    <w:rsid w:val="442D32A7"/>
    <w:rsid w:val="44517C49"/>
    <w:rsid w:val="448D37F7"/>
    <w:rsid w:val="44B4459C"/>
    <w:rsid w:val="44C8670A"/>
    <w:rsid w:val="44E50743"/>
    <w:rsid w:val="44EC3287"/>
    <w:rsid w:val="450927B4"/>
    <w:rsid w:val="450A1253"/>
    <w:rsid w:val="453C200A"/>
    <w:rsid w:val="457847AC"/>
    <w:rsid w:val="45E2308F"/>
    <w:rsid w:val="46406021"/>
    <w:rsid w:val="4643200E"/>
    <w:rsid w:val="46672924"/>
    <w:rsid w:val="466C7F7C"/>
    <w:rsid w:val="46C332D7"/>
    <w:rsid w:val="47034516"/>
    <w:rsid w:val="47060246"/>
    <w:rsid w:val="47C142EF"/>
    <w:rsid w:val="47C8389E"/>
    <w:rsid w:val="47E4359D"/>
    <w:rsid w:val="47E66CB3"/>
    <w:rsid w:val="4805564A"/>
    <w:rsid w:val="48246216"/>
    <w:rsid w:val="485C6D77"/>
    <w:rsid w:val="48667B05"/>
    <w:rsid w:val="48D62025"/>
    <w:rsid w:val="4932359A"/>
    <w:rsid w:val="49B53A65"/>
    <w:rsid w:val="49E65029"/>
    <w:rsid w:val="4A155375"/>
    <w:rsid w:val="4A8E0023"/>
    <w:rsid w:val="4B0C48AC"/>
    <w:rsid w:val="4B3B263E"/>
    <w:rsid w:val="4B705C47"/>
    <w:rsid w:val="4B832908"/>
    <w:rsid w:val="4B88370A"/>
    <w:rsid w:val="4BCE2B31"/>
    <w:rsid w:val="4C0418A2"/>
    <w:rsid w:val="4C186D3A"/>
    <w:rsid w:val="4C423B15"/>
    <w:rsid w:val="4C5A697F"/>
    <w:rsid w:val="4C5E3FDC"/>
    <w:rsid w:val="4C694C7B"/>
    <w:rsid w:val="4C967B01"/>
    <w:rsid w:val="4CA47617"/>
    <w:rsid w:val="4CC65A2E"/>
    <w:rsid w:val="4CD15CE1"/>
    <w:rsid w:val="4D4159C8"/>
    <w:rsid w:val="4D471D63"/>
    <w:rsid w:val="4D48343F"/>
    <w:rsid w:val="4D8C37C2"/>
    <w:rsid w:val="4DA2209C"/>
    <w:rsid w:val="4DDD0B3D"/>
    <w:rsid w:val="4DED554F"/>
    <w:rsid w:val="4E453A54"/>
    <w:rsid w:val="4E606D6A"/>
    <w:rsid w:val="4EC82167"/>
    <w:rsid w:val="4ECD0D77"/>
    <w:rsid w:val="4F0F3EA8"/>
    <w:rsid w:val="4F347254"/>
    <w:rsid w:val="4F3C33E9"/>
    <w:rsid w:val="4FBA75C2"/>
    <w:rsid w:val="4FC75652"/>
    <w:rsid w:val="4FCC3AF3"/>
    <w:rsid w:val="4FEF286D"/>
    <w:rsid w:val="500267FC"/>
    <w:rsid w:val="502D65E6"/>
    <w:rsid w:val="50527659"/>
    <w:rsid w:val="51134C41"/>
    <w:rsid w:val="51501897"/>
    <w:rsid w:val="515A194C"/>
    <w:rsid w:val="515B4DC6"/>
    <w:rsid w:val="51642D0C"/>
    <w:rsid w:val="517D6D2E"/>
    <w:rsid w:val="518E2F8C"/>
    <w:rsid w:val="519201DE"/>
    <w:rsid w:val="51B127BB"/>
    <w:rsid w:val="51F01E8F"/>
    <w:rsid w:val="51F632E6"/>
    <w:rsid w:val="520C761A"/>
    <w:rsid w:val="52472678"/>
    <w:rsid w:val="52506A7E"/>
    <w:rsid w:val="526278B5"/>
    <w:rsid w:val="52B72ECD"/>
    <w:rsid w:val="52B76FF2"/>
    <w:rsid w:val="52D735A0"/>
    <w:rsid w:val="52DE2DE3"/>
    <w:rsid w:val="5319604C"/>
    <w:rsid w:val="53450C54"/>
    <w:rsid w:val="53CA4716"/>
    <w:rsid w:val="540B3925"/>
    <w:rsid w:val="542A4C78"/>
    <w:rsid w:val="543779BC"/>
    <w:rsid w:val="54522279"/>
    <w:rsid w:val="54721B7C"/>
    <w:rsid w:val="549E3621"/>
    <w:rsid w:val="55176C64"/>
    <w:rsid w:val="552D273F"/>
    <w:rsid w:val="55787ED2"/>
    <w:rsid w:val="559D73A1"/>
    <w:rsid w:val="55E47BCB"/>
    <w:rsid w:val="55E60E5A"/>
    <w:rsid w:val="55F744D2"/>
    <w:rsid w:val="56007297"/>
    <w:rsid w:val="5602117E"/>
    <w:rsid w:val="56737C72"/>
    <w:rsid w:val="56DF2902"/>
    <w:rsid w:val="56E54D1E"/>
    <w:rsid w:val="56EC1775"/>
    <w:rsid w:val="571F3F16"/>
    <w:rsid w:val="573D1786"/>
    <w:rsid w:val="57771D38"/>
    <w:rsid w:val="57D01758"/>
    <w:rsid w:val="57E55318"/>
    <w:rsid w:val="58001C35"/>
    <w:rsid w:val="580C4BE9"/>
    <w:rsid w:val="58923664"/>
    <w:rsid w:val="58CF17FE"/>
    <w:rsid w:val="58ED36B7"/>
    <w:rsid w:val="59503030"/>
    <w:rsid w:val="596D5BEA"/>
    <w:rsid w:val="5A1D0758"/>
    <w:rsid w:val="5A20370D"/>
    <w:rsid w:val="5A994431"/>
    <w:rsid w:val="5AA65183"/>
    <w:rsid w:val="5B7D3701"/>
    <w:rsid w:val="5BFE6736"/>
    <w:rsid w:val="5C5215E4"/>
    <w:rsid w:val="5CBB3FEA"/>
    <w:rsid w:val="5D231985"/>
    <w:rsid w:val="5D3710FE"/>
    <w:rsid w:val="5D4C2A99"/>
    <w:rsid w:val="5D7C20AB"/>
    <w:rsid w:val="5D8C3D1F"/>
    <w:rsid w:val="5D8F7B08"/>
    <w:rsid w:val="5DA355E8"/>
    <w:rsid w:val="5DEB5898"/>
    <w:rsid w:val="5E055D33"/>
    <w:rsid w:val="5E0A1ED4"/>
    <w:rsid w:val="5E605401"/>
    <w:rsid w:val="5E734432"/>
    <w:rsid w:val="5E7B45CA"/>
    <w:rsid w:val="5E8B3DF8"/>
    <w:rsid w:val="5EB9245B"/>
    <w:rsid w:val="5F1B04DA"/>
    <w:rsid w:val="5F353A67"/>
    <w:rsid w:val="5F602E1F"/>
    <w:rsid w:val="5F7E45B6"/>
    <w:rsid w:val="5F8968DC"/>
    <w:rsid w:val="5FB04807"/>
    <w:rsid w:val="5FC329D0"/>
    <w:rsid w:val="5FDA547C"/>
    <w:rsid w:val="601208C2"/>
    <w:rsid w:val="603554BA"/>
    <w:rsid w:val="60477330"/>
    <w:rsid w:val="606049E6"/>
    <w:rsid w:val="60874C23"/>
    <w:rsid w:val="60BA29AB"/>
    <w:rsid w:val="60C84CED"/>
    <w:rsid w:val="60E1136F"/>
    <w:rsid w:val="60FA0416"/>
    <w:rsid w:val="61206DD0"/>
    <w:rsid w:val="61575867"/>
    <w:rsid w:val="615913E2"/>
    <w:rsid w:val="61A35313"/>
    <w:rsid w:val="61A71DA1"/>
    <w:rsid w:val="61A80269"/>
    <w:rsid w:val="61DF66C7"/>
    <w:rsid w:val="6240668E"/>
    <w:rsid w:val="624F2966"/>
    <w:rsid w:val="625C1D16"/>
    <w:rsid w:val="628E7BAE"/>
    <w:rsid w:val="62B2073D"/>
    <w:rsid w:val="62B66713"/>
    <w:rsid w:val="633C526C"/>
    <w:rsid w:val="634306FF"/>
    <w:rsid w:val="63722B52"/>
    <w:rsid w:val="637E0DB6"/>
    <w:rsid w:val="63A06970"/>
    <w:rsid w:val="63CF100B"/>
    <w:rsid w:val="644F5621"/>
    <w:rsid w:val="6455086B"/>
    <w:rsid w:val="646A58F9"/>
    <w:rsid w:val="64AB54D1"/>
    <w:rsid w:val="64AB58A7"/>
    <w:rsid w:val="64CF312A"/>
    <w:rsid w:val="64DD6594"/>
    <w:rsid w:val="653C108C"/>
    <w:rsid w:val="65B86D58"/>
    <w:rsid w:val="65D90623"/>
    <w:rsid w:val="65EF5081"/>
    <w:rsid w:val="65EF5A82"/>
    <w:rsid w:val="66133874"/>
    <w:rsid w:val="6634396A"/>
    <w:rsid w:val="66451454"/>
    <w:rsid w:val="66B07202"/>
    <w:rsid w:val="66DA1E39"/>
    <w:rsid w:val="67353FBD"/>
    <w:rsid w:val="675E3D06"/>
    <w:rsid w:val="67714B68"/>
    <w:rsid w:val="67B94B91"/>
    <w:rsid w:val="67CF2F58"/>
    <w:rsid w:val="67DB059B"/>
    <w:rsid w:val="67EF590D"/>
    <w:rsid w:val="67FF56CA"/>
    <w:rsid w:val="681E0737"/>
    <w:rsid w:val="68855CFD"/>
    <w:rsid w:val="68D55636"/>
    <w:rsid w:val="68E75F63"/>
    <w:rsid w:val="68F51D97"/>
    <w:rsid w:val="68FB7A32"/>
    <w:rsid w:val="6951343C"/>
    <w:rsid w:val="695A6AEF"/>
    <w:rsid w:val="69A449E9"/>
    <w:rsid w:val="69E1063A"/>
    <w:rsid w:val="6A591C2C"/>
    <w:rsid w:val="6A6A6F4C"/>
    <w:rsid w:val="6A8F1794"/>
    <w:rsid w:val="6A981493"/>
    <w:rsid w:val="6B6B081B"/>
    <w:rsid w:val="6B737CBE"/>
    <w:rsid w:val="6B7B1E43"/>
    <w:rsid w:val="6B800566"/>
    <w:rsid w:val="6B8D5E35"/>
    <w:rsid w:val="6BA64E5E"/>
    <w:rsid w:val="6BF51796"/>
    <w:rsid w:val="6C3844C4"/>
    <w:rsid w:val="6C49348C"/>
    <w:rsid w:val="6C502B03"/>
    <w:rsid w:val="6C723401"/>
    <w:rsid w:val="6C783E77"/>
    <w:rsid w:val="6CAE2645"/>
    <w:rsid w:val="6CDB0B62"/>
    <w:rsid w:val="6D17486F"/>
    <w:rsid w:val="6D610E31"/>
    <w:rsid w:val="6DB83E51"/>
    <w:rsid w:val="6DBE069D"/>
    <w:rsid w:val="6DD2249F"/>
    <w:rsid w:val="6DEA6C11"/>
    <w:rsid w:val="6E1333E0"/>
    <w:rsid w:val="6E232A91"/>
    <w:rsid w:val="6E400423"/>
    <w:rsid w:val="6F0B09C7"/>
    <w:rsid w:val="6F1C6CEF"/>
    <w:rsid w:val="6F603D5E"/>
    <w:rsid w:val="6F6B4C69"/>
    <w:rsid w:val="6FA77AB0"/>
    <w:rsid w:val="6FBA7BCA"/>
    <w:rsid w:val="6FD439AC"/>
    <w:rsid w:val="70AE0593"/>
    <w:rsid w:val="71A53A35"/>
    <w:rsid w:val="72043384"/>
    <w:rsid w:val="721465D7"/>
    <w:rsid w:val="721B29D5"/>
    <w:rsid w:val="726131C7"/>
    <w:rsid w:val="72C51D11"/>
    <w:rsid w:val="72D117A5"/>
    <w:rsid w:val="72DB0B05"/>
    <w:rsid w:val="72DF4339"/>
    <w:rsid w:val="73291C08"/>
    <w:rsid w:val="737313ED"/>
    <w:rsid w:val="73831580"/>
    <w:rsid w:val="73ED157E"/>
    <w:rsid w:val="74051631"/>
    <w:rsid w:val="74264E19"/>
    <w:rsid w:val="74562CB0"/>
    <w:rsid w:val="74886AC7"/>
    <w:rsid w:val="749A41B2"/>
    <w:rsid w:val="74E56D33"/>
    <w:rsid w:val="7501214F"/>
    <w:rsid w:val="7509695C"/>
    <w:rsid w:val="756A6CFD"/>
    <w:rsid w:val="75BA73C1"/>
    <w:rsid w:val="760C6CE7"/>
    <w:rsid w:val="76335814"/>
    <w:rsid w:val="76466CBB"/>
    <w:rsid w:val="76D31917"/>
    <w:rsid w:val="770773E1"/>
    <w:rsid w:val="773C74D2"/>
    <w:rsid w:val="775D0D93"/>
    <w:rsid w:val="7826463F"/>
    <w:rsid w:val="78564FDD"/>
    <w:rsid w:val="78733C99"/>
    <w:rsid w:val="78825329"/>
    <w:rsid w:val="78F1435B"/>
    <w:rsid w:val="79217481"/>
    <w:rsid w:val="79487F2D"/>
    <w:rsid w:val="79823DF9"/>
    <w:rsid w:val="798A6931"/>
    <w:rsid w:val="79985190"/>
    <w:rsid w:val="799E1BE4"/>
    <w:rsid w:val="79AC16B4"/>
    <w:rsid w:val="7A0411CC"/>
    <w:rsid w:val="7A186DED"/>
    <w:rsid w:val="7A544670"/>
    <w:rsid w:val="7A5B41D1"/>
    <w:rsid w:val="7A84317F"/>
    <w:rsid w:val="7AD17915"/>
    <w:rsid w:val="7B2823BA"/>
    <w:rsid w:val="7B957F2C"/>
    <w:rsid w:val="7B9B3DFC"/>
    <w:rsid w:val="7BFA337D"/>
    <w:rsid w:val="7C327DAD"/>
    <w:rsid w:val="7C4E5F43"/>
    <w:rsid w:val="7C5263DD"/>
    <w:rsid w:val="7C6E475A"/>
    <w:rsid w:val="7C812116"/>
    <w:rsid w:val="7C887AAD"/>
    <w:rsid w:val="7CA27068"/>
    <w:rsid w:val="7CEA27F6"/>
    <w:rsid w:val="7D0305D5"/>
    <w:rsid w:val="7D37352E"/>
    <w:rsid w:val="7D4C1704"/>
    <w:rsid w:val="7D7B33A2"/>
    <w:rsid w:val="7D847A6C"/>
    <w:rsid w:val="7E3A5BA0"/>
    <w:rsid w:val="7E470B5A"/>
    <w:rsid w:val="7E4A2690"/>
    <w:rsid w:val="7E6B723A"/>
    <w:rsid w:val="7E922115"/>
    <w:rsid w:val="7EAB21D0"/>
    <w:rsid w:val="7EBC489B"/>
    <w:rsid w:val="7EFE741F"/>
    <w:rsid w:val="7F172FB6"/>
    <w:rsid w:val="7F3307C7"/>
    <w:rsid w:val="7F710065"/>
    <w:rsid w:val="7F76030E"/>
    <w:rsid w:val="7F7E7DBE"/>
    <w:rsid w:val="7F815AAA"/>
    <w:rsid w:val="7FB03E26"/>
    <w:rsid w:val="7FE56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annotation subject"/>
    <w:basedOn w:val="10"/>
    <w:next w:val="10"/>
    <w:link w:val="36"/>
    <w:qFormat/>
    <w:uiPriority w:val="0"/>
    <w:rPr>
      <w:b/>
      <w:bCs/>
    </w:rPr>
  </w:style>
  <w:style w:type="paragraph" w:styleId="10">
    <w:name w:val="annotation text"/>
    <w:basedOn w:val="1"/>
    <w:link w:val="35"/>
    <w:semiHidden/>
    <w:qFormat/>
    <w:uiPriority w:val="0"/>
  </w:style>
  <w:style w:type="paragraph" w:styleId="11">
    <w:name w:val="Body Text"/>
    <w:basedOn w:val="1"/>
    <w:qFormat/>
    <w:uiPriority w:val="0"/>
    <w:pPr>
      <w:spacing w:after="120"/>
      <w:jc w:val="both"/>
    </w:pPr>
    <w:rPr>
      <w:rFonts w:eastAsia="MS Mincho"/>
    </w:rPr>
  </w:style>
  <w:style w:type="paragraph" w:styleId="12">
    <w:name w:val="Balloon Text"/>
    <w:basedOn w:val="1"/>
    <w:link w:val="34"/>
    <w:qFormat/>
    <w:uiPriority w:val="0"/>
    <w:rPr>
      <w:sz w:val="18"/>
      <w:szCs w:val="18"/>
    </w:rPr>
  </w:style>
  <w:style w:type="paragraph" w:styleId="13">
    <w:name w:val="footer"/>
    <w:basedOn w:val="1"/>
    <w:link w:val="33"/>
    <w:qFormat/>
    <w:uiPriority w:val="0"/>
    <w:pPr>
      <w:tabs>
        <w:tab w:val="center" w:pos="4153"/>
        <w:tab w:val="right" w:pos="8306"/>
      </w:tabs>
      <w:snapToGrid w:val="0"/>
    </w:pPr>
    <w:rPr>
      <w:sz w:val="18"/>
      <w:szCs w:val="18"/>
    </w:rPr>
  </w:style>
  <w:style w:type="paragraph" w:styleId="14">
    <w:name w:val="header"/>
    <w:basedOn w:val="1"/>
    <w:qFormat/>
    <w:uiPriority w:val="0"/>
    <w:pPr>
      <w:tabs>
        <w:tab w:val="center" w:pos="4536"/>
        <w:tab w:val="right" w:pos="9072"/>
      </w:tabs>
    </w:pPr>
    <w:rPr>
      <w:rFonts w:ascii="Arial" w:hAnsi="Arial" w:eastAsia="MS Mincho"/>
      <w:b/>
    </w:rPr>
  </w:style>
  <w:style w:type="paragraph" w:styleId="15">
    <w:name w:val="List 4"/>
    <w:basedOn w:val="6"/>
    <w:qFormat/>
    <w:uiPriority w:val="0"/>
    <w:pPr>
      <w:ind w:left="1418"/>
    </w:pPr>
  </w:style>
  <w:style w:type="character" w:styleId="17">
    <w:name w:val="Hyperlink"/>
    <w:qFormat/>
    <w:uiPriority w:val="99"/>
    <w:rPr>
      <w:color w:val="0000FF"/>
      <w:u w:val="single"/>
    </w:rPr>
  </w:style>
  <w:style w:type="character" w:styleId="18">
    <w:name w:val="annotation reference"/>
    <w:basedOn w:val="16"/>
    <w:qFormat/>
    <w:uiPriority w:val="0"/>
    <w:rPr>
      <w:sz w:val="21"/>
      <w:szCs w:val="21"/>
    </w:rPr>
  </w:style>
  <w:style w:type="table" w:styleId="20">
    <w:name w:val="Table Grid"/>
    <w:basedOn w:val="19"/>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
    <w:name w:val="TAH"/>
    <w:basedOn w:val="22"/>
    <w:qFormat/>
    <w:uiPriority w:val="0"/>
    <w:rPr>
      <w:b/>
    </w:rPr>
  </w:style>
  <w:style w:type="paragraph" w:customStyle="1" w:styleId="22">
    <w:name w:val="TAC"/>
    <w:basedOn w:val="23"/>
    <w:qFormat/>
    <w:uiPriority w:val="0"/>
    <w:pPr>
      <w:overflowPunct w:val="0"/>
      <w:autoSpaceDE w:val="0"/>
      <w:autoSpaceDN w:val="0"/>
      <w:adjustRightInd w:val="0"/>
      <w:jc w:val="center"/>
      <w:textAlignment w:val="baseline"/>
    </w:pPr>
    <w:rPr>
      <w:lang w:eastAsia="en-GB"/>
    </w:rPr>
  </w:style>
  <w:style w:type="paragraph" w:customStyle="1" w:styleId="23">
    <w:name w:val="TAL"/>
    <w:basedOn w:val="1"/>
    <w:qFormat/>
    <w:uiPriority w:val="0"/>
    <w:pPr>
      <w:keepNext/>
      <w:keepLines/>
    </w:pPr>
    <w:rPr>
      <w:rFonts w:ascii="Arial" w:hAnsi="Arial"/>
      <w:sz w:val="18"/>
      <w:szCs w:val="20"/>
      <w:lang w:val="en-GB"/>
    </w:rPr>
  </w:style>
  <w:style w:type="paragraph" w:customStyle="1" w:styleId="24">
    <w:name w:val="Doc-text2"/>
    <w:basedOn w:val="1"/>
    <w:qFormat/>
    <w:uiPriority w:val="0"/>
    <w:pPr>
      <w:tabs>
        <w:tab w:val="left" w:pos="1622"/>
      </w:tabs>
      <w:ind w:left="1622" w:hanging="363"/>
    </w:pPr>
    <w:rPr>
      <w:rFonts w:ascii="Arial" w:hAnsi="Arial" w:eastAsia="MS Mincho"/>
      <w:lang w:val="en-GB" w:eastAsia="en-GB"/>
    </w:rPr>
  </w:style>
  <w:style w:type="paragraph" w:customStyle="1" w:styleId="25">
    <w:name w:val="Agreement"/>
    <w:basedOn w:val="1"/>
    <w:next w:val="1"/>
    <w:qFormat/>
    <w:uiPriority w:val="0"/>
    <w:pPr>
      <w:numPr>
        <w:ilvl w:val="0"/>
        <w:numId w:val="2"/>
      </w:numPr>
      <w:spacing w:before="60"/>
    </w:pPr>
    <w:rPr>
      <w:b/>
    </w:rPr>
  </w:style>
  <w:style w:type="character" w:customStyle="1" w:styleId="26">
    <w:name w:val="PL Char"/>
    <w:basedOn w:val="16"/>
    <w:link w:val="27"/>
    <w:qFormat/>
    <w:uiPriority w:val="0"/>
    <w:rPr>
      <w:rFonts w:ascii="Courier New" w:hAnsi="Courier New" w:cs="Courier New"/>
    </w:rPr>
  </w:style>
  <w:style w:type="paragraph" w:customStyle="1" w:styleId="27">
    <w:name w:val="PL"/>
    <w:basedOn w:val="1"/>
    <w:link w:val="26"/>
    <w:qFormat/>
    <w:uiPriority w:val="0"/>
    <w:rPr>
      <w:rFonts w:ascii="Courier New" w:hAnsi="Courier New"/>
      <w:szCs w:val="20"/>
      <w:lang w:eastAsia="zh-CN"/>
    </w:rPr>
  </w:style>
  <w:style w:type="character" w:customStyle="1" w:styleId="28">
    <w:name w:val="B1 Char1"/>
    <w:basedOn w:val="16"/>
    <w:link w:val="29"/>
    <w:qFormat/>
    <w:uiPriority w:val="0"/>
  </w:style>
  <w:style w:type="paragraph" w:customStyle="1" w:styleId="29">
    <w:name w:val="B1"/>
    <w:basedOn w:val="8"/>
    <w:link w:val="28"/>
    <w:qFormat/>
    <w:uiPriority w:val="0"/>
    <w:pPr>
      <w:overflowPunct w:val="0"/>
      <w:autoSpaceDE w:val="0"/>
      <w:autoSpaceDN w:val="0"/>
      <w:spacing w:after="180"/>
    </w:pPr>
    <w:rPr>
      <w:rFonts w:hint="eastAsia" w:ascii="Times New Roman" w:hAnsi="Times New Roman"/>
      <w:szCs w:val="20"/>
      <w:lang w:eastAsia="zh-CN"/>
    </w:rPr>
  </w:style>
  <w:style w:type="paragraph" w:customStyle="1" w:styleId="30">
    <w:name w:val="msolistparagraph"/>
    <w:basedOn w:val="1"/>
    <w:qFormat/>
    <w:uiPriority w:val="0"/>
    <w:pPr>
      <w:ind w:left="720"/>
    </w:pPr>
    <w:rPr>
      <w:rFonts w:ascii="Calibri" w:hAnsi="Calibri" w:eastAsia="宋体"/>
      <w:sz w:val="22"/>
      <w:szCs w:val="22"/>
      <w:lang w:eastAsia="zh-CN"/>
    </w:rPr>
  </w:style>
  <w:style w:type="paragraph" w:customStyle="1" w:styleId="31">
    <w:name w:val="B2"/>
    <w:basedOn w:val="7"/>
    <w:qFormat/>
    <w:uiPriority w:val="0"/>
  </w:style>
  <w:style w:type="paragraph" w:customStyle="1" w:styleId="32">
    <w:name w:val="NO"/>
    <w:basedOn w:val="1"/>
    <w:qFormat/>
    <w:uiPriority w:val="0"/>
    <w:pPr>
      <w:keepLines/>
      <w:ind w:left="1135" w:hanging="851"/>
    </w:pPr>
  </w:style>
  <w:style w:type="character" w:customStyle="1" w:styleId="33">
    <w:name w:val="页脚 Char"/>
    <w:basedOn w:val="16"/>
    <w:link w:val="13"/>
    <w:qFormat/>
    <w:uiPriority w:val="0"/>
    <w:rPr>
      <w:rFonts w:ascii="CG Times (WN)" w:hAnsi="CG Times (WN)" w:eastAsia="Times New Roman"/>
      <w:sz w:val="18"/>
      <w:szCs w:val="18"/>
      <w:lang w:eastAsia="en-US"/>
    </w:rPr>
  </w:style>
  <w:style w:type="character" w:customStyle="1" w:styleId="34">
    <w:name w:val="批注框文本 Char"/>
    <w:basedOn w:val="16"/>
    <w:link w:val="12"/>
    <w:qFormat/>
    <w:uiPriority w:val="0"/>
    <w:rPr>
      <w:rFonts w:ascii="CG Times (WN)" w:hAnsi="CG Times (WN)" w:eastAsia="Times New Roman"/>
      <w:sz w:val="18"/>
      <w:szCs w:val="18"/>
      <w:lang w:eastAsia="en-US"/>
    </w:rPr>
  </w:style>
  <w:style w:type="character" w:customStyle="1" w:styleId="35">
    <w:name w:val="批注文字 Char"/>
    <w:basedOn w:val="16"/>
    <w:link w:val="10"/>
    <w:semiHidden/>
    <w:qFormat/>
    <w:uiPriority w:val="0"/>
    <w:rPr>
      <w:rFonts w:ascii="CG Times (WN)" w:hAnsi="CG Times (WN)" w:eastAsia="Times New Roman"/>
      <w:szCs w:val="24"/>
      <w:lang w:eastAsia="en-US"/>
    </w:rPr>
  </w:style>
  <w:style w:type="character" w:customStyle="1" w:styleId="36">
    <w:name w:val="批注主题 Char"/>
    <w:basedOn w:val="35"/>
    <w:link w:val="9"/>
    <w:qFormat/>
    <w:uiPriority w:val="0"/>
    <w:rPr>
      <w:rFonts w:ascii="CG Times (WN)" w:hAnsi="CG Times (WN)" w:eastAsia="Times New Roman"/>
      <w:b/>
      <w:bCs/>
      <w:szCs w:val="24"/>
      <w:lang w:eastAsia="en-US"/>
    </w:rPr>
  </w:style>
  <w:style w:type="paragraph" w:customStyle="1" w:styleId="37">
    <w:name w:val="B3"/>
    <w:basedOn w:val="6"/>
    <w:qFormat/>
    <w:uiPriority w:val="0"/>
  </w:style>
  <w:style w:type="paragraph" w:customStyle="1" w:styleId="38">
    <w:name w:val="B4"/>
    <w:basedOn w:val="15"/>
    <w:qFormat/>
    <w:uiPriority w:val="0"/>
  </w:style>
  <w:style w:type="paragraph" w:customStyle="1" w:styleId="39">
    <w:name w:val="Editor's Note"/>
    <w:basedOn w:val="32"/>
    <w:qFormat/>
    <w:uiPriority w:val="0"/>
    <w:rPr>
      <w:color w:val="FF000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2920</Words>
  <Characters>16647</Characters>
  <Lines>138</Lines>
  <Paragraphs>39</Paragraphs>
  <TotalTime>1</TotalTime>
  <ScaleCrop>false</ScaleCrop>
  <LinksUpToDate>false</LinksUpToDate>
  <CharactersWithSpaces>19528</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2020-04-09T14:54:00Z</dcterms:created>
  <dc:creator>Administrator</dc:creator>
  <cp:lastModifiedBy>vivo</cp:lastModifiedBy>
  <dcterms:modified xsi:type="dcterms:W3CDTF">2020-05-22T01:30:11Z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